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68977752" w:rsidR="009B141C" w:rsidRPr="00AC0790"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AD5036">
        <w:rPr>
          <w:rFonts w:eastAsiaTheme="minorEastAsia" w:hint="eastAsia"/>
          <w:b/>
          <w:noProof/>
          <w:sz w:val="24"/>
          <w:szCs w:val="24"/>
          <w:lang w:val="sv-SE" w:eastAsia="ko-KR"/>
        </w:rPr>
        <w:t>3</w:t>
      </w:r>
      <w:r w:rsidR="00A603AF">
        <w:rPr>
          <w:rFonts w:eastAsiaTheme="minorEastAsia" w:hint="eastAsia"/>
          <w:b/>
          <w:noProof/>
          <w:sz w:val="24"/>
          <w:szCs w:val="24"/>
          <w:lang w:val="sv-SE" w:eastAsia="ko-KR"/>
        </w:rPr>
        <w:t>1</w:t>
      </w:r>
      <w:r w:rsidR="00D078E8">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125AE9" w:rsidRPr="00125AE9">
        <w:rPr>
          <w:b/>
          <w:noProof/>
          <w:sz w:val="24"/>
          <w:szCs w:val="24"/>
          <w:lang w:val="sv-SE"/>
        </w:rPr>
        <w:t>2507280</w:t>
      </w:r>
    </w:p>
    <w:p w14:paraId="58BE0912" w14:textId="392F6665" w:rsidR="009B141C" w:rsidRPr="005F058D" w:rsidRDefault="00D078E8">
      <w:pPr>
        <w:pStyle w:val="CRCoverPage"/>
        <w:outlineLvl w:val="0"/>
        <w:rPr>
          <w:rFonts w:eastAsiaTheme="minorEastAsia"/>
          <w:b/>
          <w:noProof/>
          <w:sz w:val="24"/>
          <w:szCs w:val="24"/>
          <w:lang w:eastAsia="ko-KR"/>
        </w:rPr>
      </w:pPr>
      <w:r>
        <w:rPr>
          <w:rFonts w:eastAsiaTheme="minorEastAsia" w:hint="eastAsia"/>
          <w:b/>
          <w:noProof/>
          <w:sz w:val="24"/>
          <w:szCs w:val="24"/>
          <w:lang w:eastAsia="ko-KR"/>
        </w:rPr>
        <w:t>Prague</w:t>
      </w:r>
      <w:r w:rsidR="00231863" w:rsidRPr="00231863">
        <w:rPr>
          <w:b/>
          <w:noProof/>
          <w:sz w:val="24"/>
          <w:szCs w:val="24"/>
        </w:rPr>
        <w:t xml:space="preserve">, </w:t>
      </w:r>
      <w:r w:rsidRPr="00D078E8">
        <w:rPr>
          <w:rFonts w:eastAsiaTheme="minorEastAsia"/>
          <w:b/>
          <w:noProof/>
          <w:sz w:val="24"/>
          <w:szCs w:val="24"/>
          <w:lang w:eastAsia="ko-KR"/>
        </w:rPr>
        <w:t>Czech Republi</w:t>
      </w:r>
      <w:r w:rsidR="00C62606">
        <w:rPr>
          <w:rFonts w:eastAsiaTheme="minorEastAsia" w:hint="eastAsia"/>
          <w:b/>
          <w:noProof/>
          <w:sz w:val="24"/>
          <w:szCs w:val="24"/>
          <w:lang w:eastAsia="ko-KR"/>
        </w:rPr>
        <w:t>c</w:t>
      </w:r>
      <w:r w:rsidR="005B6541">
        <w:rPr>
          <w:b/>
          <w:noProof/>
          <w:sz w:val="24"/>
          <w:szCs w:val="24"/>
        </w:rPr>
        <w:t xml:space="preserve">, </w:t>
      </w:r>
      <w:r>
        <w:rPr>
          <w:rFonts w:eastAsiaTheme="minorEastAsia" w:hint="eastAsia"/>
          <w:b/>
          <w:noProof/>
          <w:sz w:val="24"/>
          <w:szCs w:val="24"/>
          <w:lang w:eastAsia="ko-KR"/>
        </w:rPr>
        <w:t>Oct</w:t>
      </w:r>
      <w:r w:rsidR="00231863">
        <w:rPr>
          <w:b/>
          <w:noProof/>
          <w:sz w:val="24"/>
          <w:szCs w:val="24"/>
        </w:rPr>
        <w:t xml:space="preserve"> </w:t>
      </w:r>
      <w:r>
        <w:rPr>
          <w:rFonts w:eastAsiaTheme="minorEastAsia" w:hint="eastAsia"/>
          <w:b/>
          <w:noProof/>
          <w:sz w:val="24"/>
          <w:szCs w:val="24"/>
          <w:lang w:eastAsia="ko-KR"/>
        </w:rPr>
        <w:t>13</w:t>
      </w:r>
      <w:r w:rsidR="00BF0880">
        <w:rPr>
          <w:rFonts w:eastAsiaTheme="minorEastAsia" w:hint="eastAsia"/>
          <w:b/>
          <w:noProof/>
          <w:sz w:val="24"/>
          <w:szCs w:val="24"/>
          <w:lang w:eastAsia="ko-KR"/>
        </w:rPr>
        <w:t>th</w:t>
      </w:r>
      <w:r w:rsidR="00C754A1">
        <w:rPr>
          <w:b/>
          <w:noProof/>
          <w:sz w:val="24"/>
          <w:szCs w:val="24"/>
        </w:rPr>
        <w:t xml:space="preserve"> – </w:t>
      </w:r>
      <w:r>
        <w:rPr>
          <w:rFonts w:eastAsiaTheme="minorEastAsia" w:hint="eastAsia"/>
          <w:b/>
          <w:noProof/>
          <w:sz w:val="24"/>
          <w:szCs w:val="24"/>
          <w:lang w:eastAsia="ko-KR"/>
        </w:rPr>
        <w:t>17</w:t>
      </w:r>
      <w:r w:rsidR="00BF0880">
        <w:rPr>
          <w:rFonts w:eastAsiaTheme="minorEastAsia" w:hint="eastAsia"/>
          <w:b/>
          <w:noProof/>
          <w:sz w:val="24"/>
          <w:szCs w:val="24"/>
          <w:lang w:eastAsia="ko-KR"/>
        </w:rPr>
        <w:t>th</w:t>
      </w:r>
      <w:r w:rsidR="00C754A1">
        <w:rPr>
          <w:b/>
          <w:noProof/>
          <w:sz w:val="24"/>
          <w:szCs w:val="24"/>
        </w:rPr>
        <w:t>, 202</w:t>
      </w:r>
      <w:r w:rsidR="00EA6C72">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1E33F4A1"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proofErr w:type="gramEnd"/>
      <w:r w:rsidR="00F05354">
        <w:rPr>
          <w:rFonts w:ascii="Arial" w:hAnsi="Arial" w:hint="eastAsia"/>
          <w:sz w:val="24"/>
          <w:lang w:val="en-US" w:eastAsia="ko-KR"/>
        </w:rPr>
        <w:t>.</w:t>
      </w:r>
      <w:r w:rsidR="00A97D11">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C031B0" w:rsidRPr="00C031B0">
        <w:rPr>
          <w:rFonts w:ascii="Arial" w:hAnsi="Arial"/>
          <w:sz w:val="24"/>
          <w:lang w:val="en-US" w:eastAsia="ko-KR"/>
        </w:rPr>
        <w:t>NR_duplex_evo</w:t>
      </w:r>
      <w:proofErr w:type="spellEnd"/>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39018EF5"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A81779">
        <w:rPr>
          <w:rFonts w:ascii="Arial" w:hAnsi="Arial" w:hint="eastAsia"/>
          <w:sz w:val="24"/>
          <w:lang w:val="en-US" w:eastAsia="ko-KR"/>
        </w:rPr>
        <w:t>Remaining</w:t>
      </w:r>
      <w:proofErr w:type="gramEnd"/>
      <w:r w:rsidR="00A81779">
        <w:rPr>
          <w:rFonts w:ascii="Arial" w:hAnsi="Arial" w:hint="eastAsia"/>
          <w:sz w:val="24"/>
          <w:lang w:val="en-US" w:eastAsia="ko-KR"/>
        </w:rPr>
        <w:t xml:space="preserve"> </w:t>
      </w:r>
      <w:r w:rsidR="009D08FA">
        <w:rPr>
          <w:rFonts w:ascii="Arial" w:hAnsi="Arial" w:hint="eastAsia"/>
          <w:sz w:val="24"/>
          <w:lang w:val="en-US" w:eastAsia="ko-KR"/>
        </w:rPr>
        <w:t xml:space="preserve">MAC </w:t>
      </w:r>
      <w:r w:rsidR="00A81779">
        <w:rPr>
          <w:rFonts w:ascii="Arial" w:hAnsi="Arial" w:hint="eastAsia"/>
          <w:sz w:val="24"/>
          <w:lang w:val="en-US" w:eastAsia="ko-KR"/>
        </w:rPr>
        <w:t>issues</w:t>
      </w:r>
      <w:r w:rsidR="009C1D24">
        <w:rPr>
          <w:rFonts w:ascii="Arial" w:hAnsi="Arial"/>
          <w:sz w:val="24"/>
          <w:lang w:val="en-US"/>
        </w:rPr>
        <w:t xml:space="preserve"> </w:t>
      </w:r>
      <w:r w:rsidR="00270369">
        <w:rPr>
          <w:rFonts w:ascii="Arial" w:hAnsi="Arial"/>
          <w:sz w:val="24"/>
          <w:lang w:val="en-US"/>
        </w:rPr>
        <w:t xml:space="preserve">on </w:t>
      </w:r>
      <w:r w:rsidR="0024032F">
        <w:rPr>
          <w:rFonts w:ascii="Arial" w:hAnsi="Arial" w:hint="eastAsia"/>
          <w:sz w:val="24"/>
          <w:lang w:val="en-US" w:eastAsia="ko-KR"/>
        </w:rPr>
        <w:t>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4C81EACC" w14:textId="5B1BA384" w:rsidR="00B744E2" w:rsidRDefault="00C85D27" w:rsidP="00A60B1E">
      <w:pPr>
        <w:rPr>
          <w:lang w:val="en-US" w:eastAsia="ko-KR"/>
        </w:rPr>
      </w:pPr>
      <w:r>
        <w:rPr>
          <w:rFonts w:hint="eastAsia"/>
          <w:lang w:val="en-US" w:eastAsia="ko-KR"/>
        </w:rPr>
        <w:t xml:space="preserve">In MAC </w:t>
      </w:r>
      <w:r>
        <w:rPr>
          <w:lang w:val="en-US" w:eastAsia="ko-KR"/>
        </w:rPr>
        <w:t>running</w:t>
      </w:r>
      <w:r>
        <w:rPr>
          <w:rFonts w:hint="eastAsia"/>
          <w:lang w:val="en-US" w:eastAsia="ko-KR"/>
        </w:rPr>
        <w:t xml:space="preserve"> CR discussion</w:t>
      </w:r>
      <w:r w:rsidR="008F3BB8">
        <w:rPr>
          <w:rFonts w:hint="eastAsia"/>
          <w:lang w:val="en-US" w:eastAsia="ko-KR"/>
        </w:rPr>
        <w:t xml:space="preserve"> [</w:t>
      </w:r>
      <w:r w:rsidR="00AD16B9">
        <w:rPr>
          <w:rFonts w:hint="eastAsia"/>
          <w:lang w:val="en-US" w:eastAsia="ko-KR"/>
        </w:rPr>
        <w:t>1</w:t>
      </w:r>
      <w:r w:rsidR="008F3BB8">
        <w:rPr>
          <w:rFonts w:hint="eastAsia"/>
          <w:lang w:val="en-US" w:eastAsia="ko-KR"/>
        </w:rPr>
        <w:t>]</w:t>
      </w:r>
      <w:r>
        <w:rPr>
          <w:rFonts w:hint="eastAsia"/>
          <w:lang w:val="en-US" w:eastAsia="ko-KR"/>
        </w:rPr>
        <w:t xml:space="preserve">, following open issues are </w:t>
      </w:r>
      <w:r w:rsidR="00AD16B9">
        <w:rPr>
          <w:rFonts w:hint="eastAsia"/>
          <w:lang w:val="en-US" w:eastAsia="ko-KR"/>
        </w:rPr>
        <w:t>suggested to discuss based on the contributions</w:t>
      </w:r>
      <w:r>
        <w:rPr>
          <w:rFonts w:hint="eastAsia"/>
          <w:lang w:val="en-US" w:eastAsia="ko-KR"/>
        </w:rPr>
        <w:t>:</w:t>
      </w:r>
    </w:p>
    <w:tbl>
      <w:tblPr>
        <w:tblStyle w:val="ab"/>
        <w:tblW w:w="0" w:type="auto"/>
        <w:tblLook w:val="04A0" w:firstRow="1" w:lastRow="0" w:firstColumn="1" w:lastColumn="0" w:noHBand="0" w:noVBand="1"/>
      </w:tblPr>
      <w:tblGrid>
        <w:gridCol w:w="9631"/>
      </w:tblGrid>
      <w:tr w:rsidR="00654C7A" w14:paraId="4EBC97E6" w14:textId="77777777" w:rsidTr="00654C7A">
        <w:tc>
          <w:tcPr>
            <w:tcW w:w="9631" w:type="dxa"/>
          </w:tcPr>
          <w:p w14:paraId="67FED15B" w14:textId="77777777" w:rsidR="009E5336" w:rsidRDefault="009E5336" w:rsidP="009E5336">
            <w:pPr>
              <w:rPr>
                <w:b/>
                <w:bCs/>
                <w:lang w:eastAsia="sv-SE"/>
              </w:rPr>
            </w:pPr>
            <w:r w:rsidRPr="00FA3E43">
              <w:rPr>
                <w:b/>
                <w:bCs/>
                <w:lang w:eastAsia="sv-SE"/>
              </w:rPr>
              <w:t xml:space="preserve">Issues for </w:t>
            </w:r>
            <w:r w:rsidRPr="00EA3927">
              <w:rPr>
                <w:b/>
                <w:bCs/>
                <w:highlight w:val="cyan"/>
                <w:lang w:eastAsia="sv-SE"/>
              </w:rPr>
              <w:t xml:space="preserve">further discussion with </w:t>
            </w:r>
            <w:proofErr w:type="spellStart"/>
            <w:r w:rsidRPr="00EA3927">
              <w:rPr>
                <w:b/>
                <w:bCs/>
                <w:highlight w:val="cyan"/>
                <w:lang w:eastAsia="sv-SE"/>
              </w:rPr>
              <w:t>tdoc</w:t>
            </w:r>
            <w:proofErr w:type="spellEnd"/>
            <w:r w:rsidRPr="00EA3927">
              <w:rPr>
                <w:b/>
                <w:bCs/>
                <w:highlight w:val="cyan"/>
                <w:lang w:eastAsia="sv-SE"/>
              </w:rPr>
              <w:t xml:space="preserve"> contributions</w:t>
            </w:r>
            <w:r>
              <w:rPr>
                <w:b/>
                <w:bCs/>
                <w:lang w:eastAsia="sv-SE"/>
              </w:rPr>
              <w:t xml:space="preserve"> in RAN2#131bis</w:t>
            </w:r>
            <w:r w:rsidRPr="00FA3E43">
              <w:rPr>
                <w:b/>
                <w:bCs/>
                <w:lang w:eastAsia="sv-SE"/>
              </w:rPr>
              <w:t>:</w:t>
            </w:r>
          </w:p>
          <w:p w14:paraId="35B28553" w14:textId="77777777" w:rsidR="009E5336" w:rsidRPr="00396DBF" w:rsidRDefault="009E5336" w:rsidP="009E5336">
            <w:pPr>
              <w:rPr>
                <w:rFonts w:eastAsia="맑은 고딕"/>
                <w:b/>
                <w:bCs/>
                <w:lang w:eastAsia="ko-KR"/>
              </w:rPr>
            </w:pPr>
            <w:r w:rsidRPr="009E5336">
              <w:rPr>
                <w:rFonts w:eastAsia="맑은 고딕"/>
                <w:highlight w:val="yellow"/>
                <w:lang w:eastAsia="ko-KR"/>
              </w:rPr>
              <w:t>- MAC-2:</w:t>
            </w:r>
            <w:r w:rsidRPr="009E5336">
              <w:rPr>
                <w:rFonts w:eastAsia="맑은 고딕"/>
                <w:b/>
                <w:bCs/>
                <w:highlight w:val="yellow"/>
                <w:lang w:eastAsia="ko-KR"/>
              </w:rPr>
              <w:t xml:space="preserve"> </w:t>
            </w:r>
            <w:r w:rsidRPr="009E5336">
              <w:rPr>
                <w:rFonts w:eastAsia="맑은 고딕"/>
                <w:highlight w:val="yellow"/>
                <w:lang w:eastAsia="ko-KR"/>
              </w:rPr>
              <w:t xml:space="preserve">How to clarify "the </w:t>
            </w:r>
            <w:proofErr w:type="spellStart"/>
            <w:r w:rsidRPr="009E5336">
              <w:rPr>
                <w:rFonts w:eastAsia="맑은 고딕"/>
                <w:i/>
                <w:iCs/>
                <w:highlight w:val="yellow"/>
                <w:lang w:eastAsia="ko-KR"/>
              </w:rPr>
              <w:t>preambleReceivedTargetPower</w:t>
            </w:r>
            <w:proofErr w:type="spellEnd"/>
            <w:r w:rsidRPr="009E5336">
              <w:rPr>
                <w:rFonts w:eastAsia="맑은 고딕"/>
                <w:highlight w:val="yellow"/>
                <w:lang w:eastAsia="ko-KR"/>
              </w:rPr>
              <w:t xml:space="preserve"> used in Msg3 transmission power derivation is that configured for legacy RO, in the case that Msg3 is transmitted in non-SBFD symbols and SBFD RACH config option 2 is configured."</w:t>
            </w:r>
          </w:p>
          <w:p w14:paraId="3AE06CD9" w14:textId="1690C8FE" w:rsidR="00654C7A" w:rsidRPr="009E5336" w:rsidRDefault="009E5336" w:rsidP="009E5336">
            <w:pPr>
              <w:rPr>
                <w:rFonts w:eastAsia="맑은 고딕"/>
                <w:lang w:eastAsia="ko-KR"/>
              </w:rPr>
            </w:pPr>
            <w:r w:rsidRPr="004D615E">
              <w:rPr>
                <w:rFonts w:eastAsia="맑은 고딕"/>
                <w:lang w:eastAsia="ko-KR"/>
              </w:rPr>
              <w:t>- MAC-3:</w:t>
            </w:r>
            <w:r w:rsidRPr="00EA3927">
              <w:rPr>
                <w:rFonts w:eastAsia="맑은 고딕"/>
                <w:b/>
                <w:bCs/>
                <w:lang w:eastAsia="ko-KR"/>
              </w:rPr>
              <w:t xml:space="preserve"> </w:t>
            </w:r>
            <w:r>
              <w:rPr>
                <w:rFonts w:eastAsia="맑은 고딕"/>
                <w:lang w:eastAsia="ko-KR"/>
              </w:rPr>
              <w:t>W</w:t>
            </w:r>
            <w:r w:rsidRPr="00A667D8">
              <w:rPr>
                <w:rFonts w:eastAsia="맑은 고딕"/>
                <w:lang w:eastAsia="ko-KR"/>
              </w:rPr>
              <w:t xml:space="preserve">hether, and (if support) how, to </w:t>
            </w:r>
            <w:r>
              <w:rPr>
                <w:rFonts w:eastAsia="맑은 고딕"/>
                <w:lang w:eastAsia="ko-KR"/>
              </w:rPr>
              <w:t>support</w:t>
            </w:r>
            <w:r w:rsidRPr="00A667D8">
              <w:rPr>
                <w:rFonts w:eastAsia="맑은 고딕"/>
                <w:lang w:eastAsia="ko-KR"/>
              </w:rPr>
              <w:t xml:space="preserve"> the compensation for the difference in preamble received target power between SBFD RO and legacy RO (in addition to the compensation for the power ramping difference that is already supported), for ensuring preamble transmit power continuity, during RO type switching</w:t>
            </w:r>
            <w:r>
              <w:rPr>
                <w:rFonts w:eastAsia="맑은 고딕"/>
                <w:lang w:eastAsia="ko-KR"/>
              </w:rPr>
              <w:t>.</w:t>
            </w:r>
          </w:p>
        </w:tc>
      </w:tr>
    </w:tbl>
    <w:p w14:paraId="1BCAAA45" w14:textId="0658FA10" w:rsidR="003D6DF2" w:rsidRDefault="006F6DE8" w:rsidP="00A60B1E">
      <w:pPr>
        <w:rPr>
          <w:lang w:val="en-US" w:eastAsia="ko-KR"/>
        </w:rPr>
      </w:pPr>
      <w:r>
        <w:rPr>
          <w:rFonts w:hint="eastAsia"/>
          <w:lang w:val="en-US" w:eastAsia="ko-KR"/>
        </w:rPr>
        <w:t>This document</w:t>
      </w:r>
      <w:r w:rsidR="00951E56">
        <w:rPr>
          <w:rFonts w:hint="eastAsia"/>
          <w:lang w:val="en-US" w:eastAsia="ko-KR"/>
        </w:rPr>
        <w:t xml:space="preserve"> discusses</w:t>
      </w:r>
      <w:r w:rsidR="0039698E">
        <w:rPr>
          <w:rFonts w:hint="eastAsia"/>
          <w:lang w:val="en-US" w:eastAsia="ko-KR"/>
        </w:rPr>
        <w:t xml:space="preserve"> </w:t>
      </w:r>
      <w:r w:rsidR="00A212EC">
        <w:rPr>
          <w:rFonts w:hint="eastAsia"/>
          <w:lang w:val="en-US" w:eastAsia="ko-KR"/>
        </w:rPr>
        <w:t xml:space="preserve">the </w:t>
      </w:r>
      <w:r w:rsidR="00C85D27" w:rsidRPr="00AD16B9">
        <w:rPr>
          <w:highlight w:val="yellow"/>
          <w:lang w:val="en-US" w:eastAsia="ko-KR"/>
        </w:rPr>
        <w:t>highlighted</w:t>
      </w:r>
      <w:r w:rsidR="00C85D27">
        <w:rPr>
          <w:rFonts w:hint="eastAsia"/>
          <w:lang w:val="en-US" w:eastAsia="ko-KR"/>
        </w:rPr>
        <w:t xml:space="preserve"> open issue</w:t>
      </w:r>
      <w:r w:rsidR="00AD16B9">
        <w:rPr>
          <w:rFonts w:hint="eastAsia"/>
          <w:lang w:val="en-US" w:eastAsia="ko-KR"/>
        </w:rPr>
        <w:t xml:space="preserve"> on </w:t>
      </w:r>
      <w:r w:rsidR="0039698E">
        <w:rPr>
          <w:rFonts w:hint="eastAsia"/>
          <w:lang w:val="en-US" w:eastAsia="ko-KR"/>
        </w:rPr>
        <w:t>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7DF68E9E" w14:textId="646C91E6" w:rsidR="0080772B" w:rsidRPr="00FA44FF" w:rsidRDefault="00DE61F3" w:rsidP="0080772B">
      <w:pPr>
        <w:jc w:val="both"/>
        <w:rPr>
          <w:b/>
          <w:bCs/>
          <w:u w:val="single"/>
          <w:lang w:val="en-US" w:eastAsia="ko-KR"/>
        </w:rPr>
      </w:pPr>
      <w:r w:rsidRPr="00A212EC">
        <w:rPr>
          <w:rFonts w:hint="eastAsia"/>
          <w:b/>
          <w:bCs/>
          <w:u w:val="single"/>
          <w:lang w:val="en-US" w:eastAsia="ko-KR"/>
        </w:rPr>
        <w:t xml:space="preserve">[MAC-2] </w:t>
      </w:r>
      <w:r w:rsidR="00DF62F2" w:rsidRPr="00A212EC">
        <w:rPr>
          <w:rFonts w:hint="eastAsia"/>
          <w:b/>
          <w:bCs/>
          <w:u w:val="single"/>
          <w:lang w:val="en-US" w:eastAsia="ko-KR"/>
        </w:rPr>
        <w:t xml:space="preserve">Clarification on </w:t>
      </w:r>
      <w:proofErr w:type="spellStart"/>
      <w:r w:rsidR="00DF62F2" w:rsidRPr="00A212EC">
        <w:rPr>
          <w:rFonts w:eastAsia="맑은 고딕"/>
          <w:b/>
          <w:bCs/>
          <w:i/>
          <w:iCs/>
          <w:u w:val="single"/>
          <w:lang w:eastAsia="ko-KR"/>
        </w:rPr>
        <w:t>preambleReceivedTargetPower</w:t>
      </w:r>
      <w:proofErr w:type="spellEnd"/>
      <w:r w:rsidR="00DF62F2" w:rsidRPr="00A212EC">
        <w:rPr>
          <w:rFonts w:hint="eastAsia"/>
          <w:b/>
          <w:bCs/>
          <w:u w:val="single"/>
          <w:lang w:val="en-US" w:eastAsia="ko-KR"/>
        </w:rPr>
        <w:t xml:space="preserve"> </w:t>
      </w:r>
      <w:r w:rsidR="00A212EC" w:rsidRPr="00A212EC">
        <w:rPr>
          <w:rFonts w:hint="eastAsia"/>
          <w:b/>
          <w:bCs/>
          <w:u w:val="single"/>
          <w:lang w:val="en-US" w:eastAsia="ko-KR"/>
        </w:rPr>
        <w:t>when Msg3</w:t>
      </w:r>
      <w:r w:rsidR="00A212EC">
        <w:rPr>
          <w:rFonts w:hint="eastAsia"/>
          <w:b/>
          <w:bCs/>
          <w:u w:val="single"/>
          <w:lang w:val="en-US" w:eastAsia="ko-KR"/>
        </w:rPr>
        <w:t xml:space="preserve"> is transmitted on non-SBSD symbol</w:t>
      </w:r>
    </w:p>
    <w:p w14:paraId="561CDFE6" w14:textId="7BA71C98" w:rsidR="00521654" w:rsidRDefault="00521654" w:rsidP="001739AA">
      <w:pPr>
        <w:rPr>
          <w:lang w:val="en-US" w:eastAsia="ko-KR"/>
        </w:rPr>
      </w:pPr>
      <w:r>
        <w:rPr>
          <w:lang w:val="en-US" w:eastAsia="ko-KR"/>
        </w:rPr>
        <w:t>I</w:t>
      </w:r>
      <w:r>
        <w:rPr>
          <w:rFonts w:hint="eastAsia"/>
          <w:lang w:val="en-US" w:eastAsia="ko-KR"/>
        </w:rPr>
        <w:t xml:space="preserve">n </w:t>
      </w:r>
      <w:r w:rsidR="00636EEE">
        <w:rPr>
          <w:rFonts w:hint="eastAsia"/>
          <w:lang w:val="en-US" w:eastAsia="ko-KR"/>
        </w:rPr>
        <w:t>RAN1</w:t>
      </w:r>
      <w:r w:rsidR="003F03B2">
        <w:rPr>
          <w:rFonts w:hint="eastAsia"/>
          <w:lang w:val="en-US" w:eastAsia="ko-KR"/>
        </w:rPr>
        <w:t>#12</w:t>
      </w:r>
      <w:r w:rsidR="009F2802">
        <w:rPr>
          <w:rFonts w:hint="eastAsia"/>
          <w:lang w:val="en-US" w:eastAsia="ko-KR"/>
        </w:rPr>
        <w:t>0 and RAN1#120bi</w:t>
      </w:r>
      <w:r w:rsidR="003F03B2">
        <w:rPr>
          <w:rFonts w:hint="eastAsia"/>
          <w:lang w:val="en-US" w:eastAsia="ko-KR"/>
        </w:rPr>
        <w:t>s</w:t>
      </w:r>
      <w:r w:rsidR="00636EEE">
        <w:rPr>
          <w:rFonts w:hint="eastAsia"/>
          <w:lang w:val="en-US" w:eastAsia="ko-KR"/>
        </w:rPr>
        <w:t xml:space="preserve"> </w:t>
      </w:r>
      <w:r w:rsidR="009F2802">
        <w:rPr>
          <w:rFonts w:hint="eastAsia"/>
          <w:lang w:val="en-US" w:eastAsia="ko-KR"/>
        </w:rPr>
        <w:t>meetings</w:t>
      </w:r>
      <w:r w:rsidR="001763F8">
        <w:rPr>
          <w:rFonts w:hint="eastAsia"/>
          <w:lang w:val="en-US" w:eastAsia="ko-KR"/>
        </w:rPr>
        <w:t xml:space="preserve"> [2-3]</w:t>
      </w:r>
      <w:r>
        <w:rPr>
          <w:rFonts w:hint="eastAsia"/>
          <w:lang w:val="en-US" w:eastAsia="ko-KR"/>
        </w:rPr>
        <w:t xml:space="preserve">, it is agreed </w:t>
      </w:r>
      <w:r w:rsidR="009F2802">
        <w:rPr>
          <w:rFonts w:hint="eastAsia"/>
          <w:lang w:val="en-US" w:eastAsia="ko-KR"/>
        </w:rPr>
        <w:t xml:space="preserve">to apply </w:t>
      </w:r>
      <w:proofErr w:type="spellStart"/>
      <w:r w:rsidR="009F2802" w:rsidRPr="00235D9B">
        <w:rPr>
          <w:rFonts w:eastAsia="MS Mincho"/>
          <w:i/>
          <w:iCs/>
          <w:lang w:val="en-US"/>
        </w:rPr>
        <w:t>preambleReceivedTargetPower</w:t>
      </w:r>
      <w:proofErr w:type="spellEnd"/>
      <w:r w:rsidR="009F2802" w:rsidRPr="00235D9B">
        <w:rPr>
          <w:rFonts w:eastAsia="SimSun"/>
          <w:lang w:val="en-US"/>
        </w:rPr>
        <w:t xml:space="preserve"> configured for </w:t>
      </w:r>
      <w:r w:rsidR="00235D9B" w:rsidRPr="00235D9B">
        <w:rPr>
          <w:rFonts w:eastAsiaTheme="minorEastAsia" w:hint="eastAsia"/>
          <w:lang w:val="en-US" w:eastAsia="ko-KR"/>
        </w:rPr>
        <w:t xml:space="preserve">non-SBFD </w:t>
      </w:r>
      <w:r w:rsidR="009F2802" w:rsidRPr="00235D9B">
        <w:rPr>
          <w:rFonts w:eastAsia="SimSun"/>
          <w:lang w:val="en-US"/>
        </w:rPr>
        <w:t>RO</w:t>
      </w:r>
      <w:r w:rsidR="009F2802" w:rsidRPr="00235D9B">
        <w:rPr>
          <w:rFonts w:eastAsiaTheme="minorEastAsia" w:hint="eastAsia"/>
          <w:lang w:val="en-US" w:eastAsia="ko-KR"/>
        </w:rPr>
        <w:t xml:space="preserve"> when the Msg3 PUSCH is transmitted on non-SBFD</w:t>
      </w:r>
      <w:r w:rsidR="00235D9B" w:rsidRPr="00235D9B">
        <w:rPr>
          <w:rFonts w:eastAsiaTheme="minorEastAsia" w:hint="eastAsia"/>
          <w:lang w:val="en-US" w:eastAsia="ko-KR"/>
        </w:rPr>
        <w:t xml:space="preserve"> symbol</w:t>
      </w:r>
      <w:r w:rsidR="009F2802" w:rsidRPr="00FF468D">
        <w:rPr>
          <w:rFonts w:eastAsiaTheme="minorEastAsia" w:hint="eastAsia"/>
          <w:lang w:val="en-US" w:eastAsia="ko-KR"/>
        </w:rPr>
        <w:t>, regardless of whether SBFD RO or non-SBFD RO is used for RA preamble transmission</w:t>
      </w:r>
      <w:r w:rsidRPr="00FF468D">
        <w:rPr>
          <w:rFonts w:hint="eastAsia"/>
          <w:lang w:val="en-US" w:eastAsia="ko-KR"/>
        </w:rPr>
        <w:t>.</w:t>
      </w:r>
    </w:p>
    <w:tbl>
      <w:tblPr>
        <w:tblStyle w:val="ab"/>
        <w:tblW w:w="0" w:type="auto"/>
        <w:tblLook w:val="04A0" w:firstRow="1" w:lastRow="0" w:firstColumn="1" w:lastColumn="0" w:noHBand="0" w:noVBand="1"/>
      </w:tblPr>
      <w:tblGrid>
        <w:gridCol w:w="9631"/>
      </w:tblGrid>
      <w:tr w:rsidR="00F36BAD" w14:paraId="63D6F9EF" w14:textId="77777777" w:rsidTr="00F36BAD">
        <w:tc>
          <w:tcPr>
            <w:tcW w:w="9631" w:type="dxa"/>
          </w:tcPr>
          <w:p w14:paraId="6A1E4CDC" w14:textId="77777777" w:rsidR="009F2802" w:rsidRPr="009F2802" w:rsidRDefault="009F2802" w:rsidP="009F2802">
            <w:pPr>
              <w:overflowPunct w:val="0"/>
              <w:autoSpaceDE w:val="0"/>
              <w:autoSpaceDN w:val="0"/>
              <w:adjustRightInd w:val="0"/>
              <w:spacing w:line="240" w:lineRule="auto"/>
              <w:textAlignment w:val="baseline"/>
              <w:rPr>
                <w:rFonts w:eastAsia="Times New Roman"/>
                <w:lang w:eastAsia="ja-JP"/>
              </w:rPr>
            </w:pPr>
            <w:r w:rsidRPr="009F2802">
              <w:rPr>
                <w:rFonts w:eastAsia="Times New Roman"/>
                <w:highlight w:val="green"/>
                <w:lang w:eastAsia="ja-JP"/>
              </w:rPr>
              <w:t>Agreement</w:t>
            </w:r>
            <w:r w:rsidRPr="009F2802">
              <w:rPr>
                <w:rFonts w:eastAsia="Times New Roman"/>
                <w:lang w:eastAsia="ja-JP"/>
              </w:rPr>
              <w:t xml:space="preserve"> (confirmed on Thursday with the following changes in </w:t>
            </w:r>
            <w:r w:rsidRPr="009F2802">
              <w:rPr>
                <w:rFonts w:eastAsia="Times New Roman"/>
                <w:color w:val="FF0000"/>
                <w:lang w:eastAsia="ja-JP"/>
              </w:rPr>
              <w:t>red</w:t>
            </w:r>
            <w:r w:rsidRPr="009F2802">
              <w:rPr>
                <w:rFonts w:eastAsia="Times New Roman"/>
                <w:lang w:eastAsia="ja-JP"/>
              </w:rPr>
              <w:t>)</w:t>
            </w:r>
          </w:p>
          <w:p w14:paraId="27778A16" w14:textId="77777777" w:rsidR="009F2802" w:rsidRPr="009F2802" w:rsidRDefault="009F2802" w:rsidP="009F2802">
            <w:pPr>
              <w:overflowPunct w:val="0"/>
              <w:autoSpaceDE w:val="0"/>
              <w:autoSpaceDN w:val="0"/>
              <w:adjustRightInd w:val="0"/>
              <w:spacing w:line="240" w:lineRule="auto"/>
              <w:textAlignment w:val="baseline"/>
              <w:rPr>
                <w:rFonts w:eastAsia="Times New Roman"/>
                <w:lang w:eastAsia="ja-JP"/>
              </w:rPr>
            </w:pPr>
            <w:r w:rsidRPr="009F2802">
              <w:rPr>
                <w:rFonts w:eastAsia="Times New Roman"/>
                <w:lang w:eastAsia="ja-JP"/>
              </w:rPr>
              <w:t xml:space="preserve">For determination of the Msg3 PUSCH transmission power and when separate </w:t>
            </w:r>
            <w:proofErr w:type="spellStart"/>
            <w:r w:rsidRPr="009F2802">
              <w:rPr>
                <w:rFonts w:eastAsia="Times New Roman"/>
                <w:i/>
                <w:iCs/>
                <w:lang w:eastAsia="ja-JP"/>
              </w:rPr>
              <w:t>preambleReceivedTargetPower</w:t>
            </w:r>
            <w:proofErr w:type="spellEnd"/>
            <w:r w:rsidRPr="009F2802">
              <w:rPr>
                <w:rFonts w:eastAsia="Times New Roman"/>
                <w:lang w:eastAsia="ja-JP"/>
              </w:rPr>
              <w:t xml:space="preserve"> for additional-ROs is configured for RACH configuration Option 1 </w:t>
            </w:r>
            <w:r w:rsidRPr="009F2802">
              <w:rPr>
                <w:rFonts w:eastAsia="Times New Roman"/>
                <w:strike/>
                <w:color w:val="FF0000"/>
                <w:lang w:eastAsia="ja-JP"/>
              </w:rPr>
              <w:t>or Option 2</w:t>
            </w:r>
          </w:p>
          <w:p w14:paraId="2FF932A1" w14:textId="77777777" w:rsidR="009F2802" w:rsidRPr="009F2802" w:rsidRDefault="009F2802" w:rsidP="009F2802">
            <w:pPr>
              <w:numPr>
                <w:ilvl w:val="0"/>
                <w:numId w:val="78"/>
              </w:numPr>
              <w:overflowPunct w:val="0"/>
              <w:autoSpaceDE w:val="0"/>
              <w:autoSpaceDN w:val="0"/>
              <w:adjustRightInd w:val="0"/>
              <w:spacing w:after="0" w:line="240" w:lineRule="auto"/>
              <w:textAlignment w:val="baseline"/>
              <w:rPr>
                <w:rFonts w:eastAsia="Times New Roman"/>
                <w:lang w:eastAsia="x-none"/>
              </w:rPr>
            </w:pPr>
            <w:proofErr w:type="spellStart"/>
            <w:r w:rsidRPr="009F2802">
              <w:rPr>
                <w:rFonts w:eastAsia="MS Mincho"/>
                <w:i/>
                <w:iCs/>
                <w:lang w:eastAsia="x-none"/>
              </w:rPr>
              <w:t>preambleReceivedTargetPower</w:t>
            </w:r>
            <w:proofErr w:type="spellEnd"/>
            <w:r w:rsidRPr="009F2802">
              <w:rPr>
                <w:rFonts w:eastAsia="Times New Roman"/>
                <w:lang w:eastAsia="x-none"/>
              </w:rPr>
              <w:t xml:space="preserve"> </w:t>
            </w:r>
            <w:r w:rsidRPr="009F2802">
              <w:rPr>
                <w:rFonts w:eastAsia="맑은 고딕"/>
                <w:lang w:eastAsia="x-none"/>
              </w:rPr>
              <w:t xml:space="preserve">configured for legacy-RO is used if Msg3 PUSCH is transmitted in non-SBFD </w:t>
            </w:r>
            <w:proofErr w:type="gramStart"/>
            <w:r w:rsidRPr="009F2802">
              <w:rPr>
                <w:rFonts w:eastAsia="맑은 고딕"/>
                <w:lang w:eastAsia="x-none"/>
              </w:rPr>
              <w:t>symbols;</w:t>
            </w:r>
            <w:proofErr w:type="gramEnd"/>
          </w:p>
          <w:p w14:paraId="06180CA7" w14:textId="77777777" w:rsidR="009F2802" w:rsidRPr="009F2802" w:rsidRDefault="009F2802" w:rsidP="009F2802">
            <w:pPr>
              <w:numPr>
                <w:ilvl w:val="0"/>
                <w:numId w:val="78"/>
              </w:numPr>
              <w:overflowPunct w:val="0"/>
              <w:autoSpaceDE w:val="0"/>
              <w:autoSpaceDN w:val="0"/>
              <w:adjustRightInd w:val="0"/>
              <w:spacing w:after="0" w:line="240" w:lineRule="auto"/>
              <w:textAlignment w:val="baseline"/>
              <w:rPr>
                <w:rFonts w:eastAsia="Times New Roman"/>
                <w:lang w:eastAsia="x-none"/>
              </w:rPr>
            </w:pPr>
            <w:proofErr w:type="spellStart"/>
            <w:r w:rsidRPr="009F2802">
              <w:rPr>
                <w:rFonts w:eastAsia="MS Mincho"/>
                <w:i/>
                <w:iCs/>
                <w:lang w:eastAsia="x-none"/>
              </w:rPr>
              <w:t>preambleReceivedTargetPower</w:t>
            </w:r>
            <w:proofErr w:type="spellEnd"/>
            <w:r w:rsidRPr="009F2802">
              <w:rPr>
                <w:rFonts w:eastAsia="Times New Roman"/>
                <w:lang w:eastAsia="x-none"/>
              </w:rPr>
              <w:t xml:space="preserve"> </w:t>
            </w:r>
            <w:r w:rsidRPr="009F2802">
              <w:rPr>
                <w:rFonts w:eastAsia="맑은 고딕"/>
                <w:lang w:eastAsia="x-none"/>
              </w:rPr>
              <w:t>configured for additional-RO is used if Msg3 PUSCH is transmitted in SBFD symbols.</w:t>
            </w:r>
          </w:p>
          <w:p w14:paraId="63AA250D" w14:textId="77777777" w:rsidR="009F2802" w:rsidRPr="009F2802" w:rsidRDefault="009F2802" w:rsidP="009F2802">
            <w:pPr>
              <w:numPr>
                <w:ilvl w:val="0"/>
                <w:numId w:val="78"/>
              </w:numPr>
              <w:overflowPunct w:val="0"/>
              <w:autoSpaceDE w:val="0"/>
              <w:autoSpaceDN w:val="0"/>
              <w:adjustRightInd w:val="0"/>
              <w:spacing w:after="0" w:line="240" w:lineRule="auto"/>
              <w:textAlignment w:val="baseline"/>
              <w:rPr>
                <w:rFonts w:eastAsia="Times New Roman" w:cs="Calibri"/>
                <w:bCs/>
                <w:color w:val="FF0000"/>
                <w:lang w:eastAsia="x-none"/>
              </w:rPr>
            </w:pPr>
            <w:r w:rsidRPr="009F2802">
              <w:rPr>
                <w:rFonts w:eastAsia="MS Mincho"/>
                <w:bCs/>
                <w:color w:val="FF0000"/>
                <w:lang w:eastAsia="x-none"/>
              </w:rPr>
              <w:t>FFS: Option 2</w:t>
            </w:r>
          </w:p>
          <w:p w14:paraId="277D50CE" w14:textId="77777777" w:rsidR="00F36BAD" w:rsidRDefault="00F36BAD" w:rsidP="009F2802">
            <w:pPr>
              <w:pStyle w:val="Agreement"/>
              <w:numPr>
                <w:ilvl w:val="0"/>
                <w:numId w:val="0"/>
              </w:numPr>
              <w:spacing w:line="240" w:lineRule="auto"/>
              <w:rPr>
                <w:rFonts w:eastAsiaTheme="minorEastAsia"/>
                <w:lang w:eastAsia="ko-KR"/>
              </w:rPr>
            </w:pPr>
          </w:p>
          <w:p w14:paraId="5378E38E" w14:textId="77777777" w:rsidR="009F2802" w:rsidRPr="00D34F18" w:rsidRDefault="009F2802" w:rsidP="009F2802">
            <w:pPr>
              <w:spacing w:after="0"/>
              <w:rPr>
                <w:szCs w:val="24"/>
              </w:rPr>
            </w:pPr>
            <w:r w:rsidRPr="00D34F18">
              <w:rPr>
                <w:szCs w:val="24"/>
                <w:highlight w:val="green"/>
              </w:rPr>
              <w:t>Agreement</w:t>
            </w:r>
          </w:p>
          <w:p w14:paraId="5FBEACE1" w14:textId="77777777" w:rsidR="009F2802" w:rsidRPr="00D34F18" w:rsidRDefault="009F2802" w:rsidP="009F2802">
            <w:pPr>
              <w:spacing w:after="0"/>
              <w:rPr>
                <w:szCs w:val="21"/>
              </w:rPr>
            </w:pPr>
            <w:r w:rsidRPr="00D34F18">
              <w:rPr>
                <w:szCs w:val="21"/>
              </w:rPr>
              <w:t>For determination of the Msg3 PUSCH transmission power for RACH configuration Option 2:</w:t>
            </w:r>
          </w:p>
          <w:p w14:paraId="30FB1BF7" w14:textId="77777777" w:rsidR="009F2802" w:rsidRPr="00235D9B" w:rsidRDefault="009F2802" w:rsidP="009F2802">
            <w:pPr>
              <w:numPr>
                <w:ilvl w:val="0"/>
                <w:numId w:val="79"/>
              </w:numPr>
              <w:spacing w:after="0" w:line="240" w:lineRule="auto"/>
              <w:contextualSpacing/>
              <w:rPr>
                <w:rFonts w:eastAsia="SimSun"/>
                <w:lang w:val="en-US"/>
              </w:rPr>
            </w:pPr>
            <w:proofErr w:type="spellStart"/>
            <w:r w:rsidRPr="00235D9B">
              <w:rPr>
                <w:rFonts w:eastAsia="MS Mincho"/>
                <w:i/>
                <w:iCs/>
                <w:lang w:val="en-US"/>
              </w:rPr>
              <w:t>preambleReceivedTargetPower</w:t>
            </w:r>
            <w:proofErr w:type="spellEnd"/>
            <w:r w:rsidRPr="00235D9B">
              <w:rPr>
                <w:rFonts w:eastAsia="SimSun"/>
                <w:lang w:val="en-US"/>
              </w:rPr>
              <w:t xml:space="preserve"> configured for legacy-RO is used if Msg3 PUSCH is transmitted in non-SBFD </w:t>
            </w:r>
            <w:proofErr w:type="gramStart"/>
            <w:r w:rsidRPr="00235D9B">
              <w:rPr>
                <w:rFonts w:eastAsia="SimSun"/>
                <w:lang w:val="en-US"/>
              </w:rPr>
              <w:t>symbols;</w:t>
            </w:r>
            <w:proofErr w:type="gramEnd"/>
          </w:p>
          <w:p w14:paraId="2C6C9F9C" w14:textId="77777777" w:rsidR="009F2802" w:rsidRPr="00D34F18" w:rsidRDefault="009F2802" w:rsidP="009F2802">
            <w:pPr>
              <w:numPr>
                <w:ilvl w:val="0"/>
                <w:numId w:val="79"/>
              </w:numPr>
              <w:spacing w:after="0" w:line="240" w:lineRule="auto"/>
              <w:contextualSpacing/>
              <w:rPr>
                <w:rFonts w:eastAsia="SimSun"/>
                <w:lang w:val="en-US"/>
              </w:rPr>
            </w:pPr>
            <w:proofErr w:type="spellStart"/>
            <w:r w:rsidRPr="00D34F18">
              <w:rPr>
                <w:rFonts w:eastAsia="MS Mincho"/>
                <w:i/>
                <w:iCs/>
                <w:lang w:val="en-US"/>
              </w:rPr>
              <w:t>preambleReceivedTargetPower</w:t>
            </w:r>
            <w:proofErr w:type="spellEnd"/>
            <w:r w:rsidRPr="00D34F18">
              <w:rPr>
                <w:rFonts w:eastAsia="SimSun"/>
                <w:lang w:val="en-US"/>
              </w:rPr>
              <w:t xml:space="preserve"> configured for additional-RO is used if Msg3 PUSCH is transmitted in SBFD </w:t>
            </w:r>
            <w:proofErr w:type="gramStart"/>
            <w:r w:rsidRPr="00D34F18">
              <w:rPr>
                <w:rFonts w:eastAsia="SimSun"/>
                <w:lang w:val="en-US"/>
              </w:rPr>
              <w:t>symbols;</w:t>
            </w:r>
            <w:proofErr w:type="gramEnd"/>
          </w:p>
          <w:p w14:paraId="5E33E515" w14:textId="77777777" w:rsidR="009F2802" w:rsidRPr="00D34F18" w:rsidRDefault="009F2802" w:rsidP="009F2802">
            <w:pPr>
              <w:numPr>
                <w:ilvl w:val="0"/>
                <w:numId w:val="79"/>
              </w:numPr>
              <w:spacing w:after="0" w:line="240" w:lineRule="auto"/>
              <w:contextualSpacing/>
              <w:rPr>
                <w:rFonts w:eastAsia="SimSun"/>
                <w:lang w:val="en-US"/>
              </w:rPr>
            </w:pPr>
            <w:r w:rsidRPr="00D34F18">
              <w:rPr>
                <w:rFonts w:eastAsia="SimSun"/>
                <w:lang w:val="en-US" w:eastAsia="zh-CN"/>
              </w:rPr>
              <w:t>FFS whether/how to support separate</w:t>
            </w:r>
            <w:r w:rsidRPr="00D34F18">
              <w:rPr>
                <w:rFonts w:eastAsia="SimSun"/>
                <w:i/>
                <w:iCs/>
                <w:lang w:val="en-US"/>
              </w:rPr>
              <w:t xml:space="preserve"> msg3-DeltaPreamble</w:t>
            </w:r>
            <w:r w:rsidRPr="00D34F18">
              <w:rPr>
                <w:rFonts w:eastAsia="SimSun"/>
                <w:lang w:val="en-US"/>
              </w:rPr>
              <w:t xml:space="preserve"> </w:t>
            </w:r>
            <w:r w:rsidRPr="00D34F18">
              <w:rPr>
                <w:rFonts w:eastAsia="SimSun"/>
                <w:lang w:val="en-US" w:eastAsia="zh-CN"/>
              </w:rPr>
              <w:t xml:space="preserve">for </w:t>
            </w:r>
            <w:r w:rsidRPr="00D34F18">
              <w:rPr>
                <w:rFonts w:eastAsia="SimSun"/>
                <w:lang w:val="en-US"/>
              </w:rPr>
              <w:t>non-SBFD symbols</w:t>
            </w:r>
            <w:r w:rsidRPr="00D34F18">
              <w:rPr>
                <w:rFonts w:eastAsia="SimSun"/>
                <w:lang w:val="en-US" w:eastAsia="zh-CN"/>
              </w:rPr>
              <w:t xml:space="preserve"> and SBFD-symbols.</w:t>
            </w:r>
          </w:p>
          <w:p w14:paraId="1E740455" w14:textId="09B7657C" w:rsidR="009F2802" w:rsidRPr="009F2802" w:rsidRDefault="009F2802" w:rsidP="009F2802">
            <w:pPr>
              <w:pStyle w:val="Doc-text2"/>
              <w:ind w:left="0" w:firstLine="0"/>
              <w:rPr>
                <w:rFonts w:eastAsiaTheme="minorEastAsia"/>
                <w:lang w:val="en-US" w:eastAsia="ko-KR"/>
              </w:rPr>
            </w:pPr>
          </w:p>
        </w:tc>
      </w:tr>
    </w:tbl>
    <w:p w14:paraId="21A0BD6E" w14:textId="261B4A45" w:rsidR="00F36BAD" w:rsidRDefault="00F36BAD" w:rsidP="001739AA">
      <w:pPr>
        <w:rPr>
          <w:lang w:val="en-US" w:eastAsia="ko-KR"/>
        </w:rPr>
      </w:pPr>
    </w:p>
    <w:p w14:paraId="2032D651" w14:textId="0F6C18A5" w:rsidR="009F2802" w:rsidRPr="00235D9B" w:rsidRDefault="009F2802" w:rsidP="006F383D">
      <w:pPr>
        <w:jc w:val="both"/>
        <w:rPr>
          <w:rFonts w:eastAsiaTheme="minorEastAsia"/>
          <w:iCs/>
          <w:lang w:val="en-US" w:eastAsia="ko-KR"/>
        </w:rPr>
      </w:pPr>
      <w:r>
        <w:rPr>
          <w:rFonts w:hint="eastAsia"/>
          <w:lang w:val="en-US" w:eastAsia="ko-KR"/>
        </w:rPr>
        <w:lastRenderedPageBreak/>
        <w:t xml:space="preserve">On the other hand, in the current running MAC </w:t>
      </w:r>
      <w:proofErr w:type="gramStart"/>
      <w:r>
        <w:rPr>
          <w:rFonts w:hint="eastAsia"/>
          <w:lang w:val="en-US" w:eastAsia="ko-KR"/>
        </w:rPr>
        <w:t>CR</w:t>
      </w:r>
      <w:r w:rsidR="001763F8">
        <w:rPr>
          <w:rFonts w:hint="eastAsia"/>
          <w:lang w:val="en-US" w:eastAsia="ko-KR"/>
        </w:rPr>
        <w:t>[</w:t>
      </w:r>
      <w:proofErr w:type="gramEnd"/>
      <w:r w:rsidR="001763F8">
        <w:rPr>
          <w:rFonts w:hint="eastAsia"/>
          <w:lang w:val="en-US" w:eastAsia="ko-KR"/>
        </w:rPr>
        <w:t>4]</w:t>
      </w:r>
      <w:r>
        <w:rPr>
          <w:rFonts w:hint="eastAsia"/>
          <w:lang w:val="en-US" w:eastAsia="ko-KR"/>
        </w:rPr>
        <w:t xml:space="preserve">, it is ambiguous </w:t>
      </w:r>
      <w:r w:rsidR="006F383D">
        <w:rPr>
          <w:rFonts w:hint="eastAsia"/>
          <w:lang w:val="en-US" w:eastAsia="ko-KR"/>
        </w:rPr>
        <w:t xml:space="preserve">whether </w:t>
      </w:r>
      <w:proofErr w:type="spellStart"/>
      <w:r w:rsidR="006F383D" w:rsidRPr="006F383D">
        <w:rPr>
          <w:rFonts w:eastAsia="MS Mincho"/>
          <w:i/>
          <w:iCs/>
          <w:lang w:val="en-US"/>
        </w:rPr>
        <w:t>preambleReceivedTargetPower</w:t>
      </w:r>
      <w:proofErr w:type="spellEnd"/>
      <w:r w:rsidR="006F383D" w:rsidRPr="006F383D">
        <w:rPr>
          <w:rFonts w:eastAsia="SimSun"/>
          <w:lang w:val="en-US"/>
        </w:rPr>
        <w:t xml:space="preserve"> configured for </w:t>
      </w:r>
      <w:r w:rsidR="006F383D" w:rsidRPr="006F383D">
        <w:rPr>
          <w:rFonts w:eastAsiaTheme="minorEastAsia" w:hint="eastAsia"/>
          <w:lang w:val="en-US" w:eastAsia="ko-KR"/>
        </w:rPr>
        <w:t>non-</w:t>
      </w:r>
      <w:r w:rsidR="006F383D" w:rsidRPr="00235D9B">
        <w:rPr>
          <w:rFonts w:eastAsiaTheme="minorEastAsia" w:hint="eastAsia"/>
          <w:lang w:val="en-US" w:eastAsia="ko-KR"/>
        </w:rPr>
        <w:t xml:space="preserve">SBFD </w:t>
      </w:r>
      <w:r w:rsidR="006F383D" w:rsidRPr="00235D9B">
        <w:rPr>
          <w:rFonts w:eastAsia="SimSun"/>
          <w:lang w:val="en-US"/>
        </w:rPr>
        <w:t>RO</w:t>
      </w:r>
      <w:r w:rsidR="006F383D" w:rsidRPr="00235D9B">
        <w:rPr>
          <w:rFonts w:eastAsiaTheme="minorEastAsia" w:hint="eastAsia"/>
          <w:lang w:val="en-US" w:eastAsia="ko-KR"/>
        </w:rPr>
        <w:t xml:space="preserve"> is indicated when the Msg3 PUSCH is transmitted in non-SBFD symbol, since there is no further clarification on </w:t>
      </w:r>
      <w:r w:rsidR="006F383D" w:rsidRPr="001763F8">
        <w:rPr>
          <w:rFonts w:eastAsia="Times New Roman"/>
          <w:i/>
          <w:highlight w:val="yellow"/>
          <w:lang w:val="fr-FR" w:eastAsia="fr-FR"/>
        </w:rPr>
        <w:t>preambleReceivedTargetPower</w:t>
      </w:r>
      <w:r w:rsidR="006F383D" w:rsidRPr="00235D9B">
        <w:rPr>
          <w:rFonts w:eastAsiaTheme="minorEastAsia" w:hint="eastAsia"/>
          <w:iCs/>
          <w:lang w:val="fr-FR" w:eastAsia="ko-KR"/>
        </w:rPr>
        <w:t>. Specifically,</w:t>
      </w:r>
      <w:r w:rsidR="006F383D" w:rsidRPr="00235D9B">
        <w:rPr>
          <w:rFonts w:eastAsiaTheme="minorEastAsia" w:hint="eastAsia"/>
          <w:i/>
          <w:lang w:val="fr-FR" w:eastAsia="ko-KR"/>
        </w:rPr>
        <w:t xml:space="preserve"> </w:t>
      </w:r>
      <w:r w:rsidR="006F383D" w:rsidRPr="00235D9B">
        <w:rPr>
          <w:rFonts w:eastAsiaTheme="minorEastAsia" w:hint="eastAsia"/>
          <w:iCs/>
          <w:lang w:val="fr-FR" w:eastAsia="ko-KR"/>
        </w:rPr>
        <w:t xml:space="preserve">when the SBFD RO is used for preamble transmission, </w:t>
      </w:r>
      <w:r w:rsidR="006F383D" w:rsidRPr="001763F8">
        <w:rPr>
          <w:rFonts w:eastAsia="Times New Roman"/>
          <w:i/>
          <w:lang w:val="fr-FR" w:eastAsia="fr-FR"/>
        </w:rPr>
        <w:t>preambleReceivedTargetPower</w:t>
      </w:r>
      <w:r w:rsidR="006F383D" w:rsidRPr="00235D9B">
        <w:rPr>
          <w:rFonts w:eastAsiaTheme="minorEastAsia" w:hint="eastAsia"/>
          <w:lang w:val="en-US" w:eastAsia="ko-KR"/>
        </w:rPr>
        <w:t xml:space="preserve"> should be different from the initialized value for preamble transmission</w:t>
      </w:r>
      <w:r w:rsidR="00C62606">
        <w:rPr>
          <w:rFonts w:eastAsiaTheme="minorEastAsia" w:hint="eastAsia"/>
          <w:lang w:val="en-US" w:eastAsia="ko-KR"/>
        </w:rPr>
        <w:t xml:space="preserve"> if </w:t>
      </w:r>
      <w:r w:rsidR="00C62606" w:rsidRPr="00235D9B">
        <w:rPr>
          <w:rFonts w:eastAsiaTheme="minorEastAsia" w:hint="eastAsia"/>
          <w:lang w:val="en-US" w:eastAsia="ko-KR"/>
        </w:rPr>
        <w:t>the Msg3 PUSCH is transmitted in non-SBFD symbol</w:t>
      </w:r>
      <w:r w:rsidR="006F383D" w:rsidRPr="00235D9B">
        <w:rPr>
          <w:rFonts w:eastAsiaTheme="minorEastAsia" w:hint="eastAsia"/>
          <w:lang w:val="en-US" w:eastAsia="ko-KR"/>
        </w:rPr>
        <w:t xml:space="preserve">. Therefore, further clarification is needed </w:t>
      </w:r>
      <w:proofErr w:type="gramStart"/>
      <w:r w:rsidR="006F383D" w:rsidRPr="00235D9B">
        <w:rPr>
          <w:rFonts w:eastAsiaTheme="minorEastAsia" w:hint="eastAsia"/>
          <w:lang w:val="en-US" w:eastAsia="ko-KR"/>
        </w:rPr>
        <w:t>in order to</w:t>
      </w:r>
      <w:proofErr w:type="gramEnd"/>
      <w:r w:rsidR="006F383D" w:rsidRPr="00235D9B">
        <w:rPr>
          <w:rFonts w:eastAsiaTheme="minorEastAsia" w:hint="eastAsia"/>
          <w:lang w:val="en-US" w:eastAsia="ko-KR"/>
        </w:rPr>
        <w:t xml:space="preserve"> avoid any misinterpretation of </w:t>
      </w:r>
      <w:r w:rsidR="006F383D" w:rsidRPr="001763F8">
        <w:rPr>
          <w:rFonts w:eastAsia="Times New Roman"/>
          <w:i/>
          <w:lang w:val="fr-FR" w:eastAsia="fr-FR"/>
        </w:rPr>
        <w:t>preambleReceivedTargetPower</w:t>
      </w:r>
      <w:r w:rsidR="006F383D" w:rsidRPr="00235D9B">
        <w:rPr>
          <w:rFonts w:eastAsiaTheme="minorEastAsia" w:hint="eastAsia"/>
          <w:iCs/>
          <w:lang w:val="fr-FR" w:eastAsia="ko-KR"/>
        </w:rPr>
        <w:t xml:space="preserve"> and </w:t>
      </w:r>
      <w:r w:rsidR="00A03321" w:rsidRPr="00235D9B">
        <w:rPr>
          <w:rFonts w:eastAsiaTheme="minorEastAsia" w:hint="eastAsia"/>
          <w:iCs/>
          <w:lang w:val="fr-FR" w:eastAsia="ko-KR"/>
        </w:rPr>
        <w:t xml:space="preserve">to </w:t>
      </w:r>
      <w:r w:rsidR="006F383D" w:rsidRPr="00235D9B">
        <w:rPr>
          <w:rFonts w:eastAsiaTheme="minorEastAsia" w:hint="eastAsia"/>
          <w:iCs/>
          <w:lang w:val="fr-FR" w:eastAsia="ko-KR"/>
        </w:rPr>
        <w:t>clearly specify</w:t>
      </w:r>
      <w:r w:rsidR="00A03321" w:rsidRPr="00235D9B">
        <w:rPr>
          <w:rFonts w:eastAsiaTheme="minorEastAsia" w:hint="eastAsia"/>
          <w:iCs/>
          <w:lang w:val="fr-FR" w:eastAsia="ko-KR"/>
        </w:rPr>
        <w:t xml:space="preserve"> that </w:t>
      </w:r>
      <w:r w:rsidR="00A03321" w:rsidRPr="001763F8">
        <w:rPr>
          <w:rFonts w:eastAsia="Times New Roman"/>
          <w:i/>
          <w:lang w:val="fr-FR" w:eastAsia="fr-FR"/>
        </w:rPr>
        <w:t>preambleReceivedTargetPower</w:t>
      </w:r>
      <w:r w:rsidR="00A03321" w:rsidRPr="00235D9B">
        <w:rPr>
          <w:rFonts w:eastAsiaTheme="minorEastAsia" w:hint="eastAsia"/>
          <w:iCs/>
          <w:lang w:val="fr-FR" w:eastAsia="ko-KR"/>
        </w:rPr>
        <w:t xml:space="preserve"> configured for non-SBFD RO is indicated for this case</w:t>
      </w:r>
      <w:r w:rsidR="006F383D" w:rsidRPr="00235D9B">
        <w:rPr>
          <w:rFonts w:eastAsiaTheme="minorEastAsia" w:hint="eastAsia"/>
          <w:iCs/>
          <w:lang w:val="fr-FR" w:eastAsia="ko-KR"/>
        </w:rPr>
        <w:t>.</w:t>
      </w:r>
    </w:p>
    <w:tbl>
      <w:tblPr>
        <w:tblStyle w:val="ab"/>
        <w:tblW w:w="0" w:type="auto"/>
        <w:tblLook w:val="04A0" w:firstRow="1" w:lastRow="0" w:firstColumn="1" w:lastColumn="0" w:noHBand="0" w:noVBand="1"/>
      </w:tblPr>
      <w:tblGrid>
        <w:gridCol w:w="9631"/>
      </w:tblGrid>
      <w:tr w:rsidR="00235D9B" w:rsidRPr="00235D9B" w14:paraId="50F3D054" w14:textId="77777777" w:rsidTr="001763F8">
        <w:tc>
          <w:tcPr>
            <w:tcW w:w="9631" w:type="dxa"/>
          </w:tcPr>
          <w:p w14:paraId="37B9AC31" w14:textId="77777777" w:rsidR="001763F8" w:rsidRPr="001763F8" w:rsidRDefault="001763F8" w:rsidP="001763F8">
            <w:pPr>
              <w:spacing w:line="240" w:lineRule="auto"/>
              <w:ind w:left="1702" w:hanging="284"/>
              <w:rPr>
                <w:rFonts w:eastAsia="맑은 고딕"/>
                <w:lang w:eastAsia="ko-KR"/>
              </w:rPr>
            </w:pPr>
            <w:r w:rsidRPr="001763F8">
              <w:rPr>
                <w:rFonts w:eastAsia="맑은 고딕" w:hint="eastAsia"/>
                <w:lang w:eastAsia="ko-KR"/>
              </w:rPr>
              <w:t>5</w:t>
            </w:r>
            <w:r w:rsidRPr="001763F8">
              <w:rPr>
                <w:rFonts w:eastAsia="맑은 고딕"/>
                <w:lang w:eastAsia="ko-KR"/>
              </w:rPr>
              <w:t xml:space="preserve">&gt; if the received UL grant indicates that the corresponding </w:t>
            </w:r>
            <w:r w:rsidRPr="001763F8">
              <w:rPr>
                <w:rFonts w:eastAsia="맑은 고딕"/>
              </w:rPr>
              <w:t>PUSCH transmission is in SBFD symbols as specified in clause 11.1 of TS 38.213 [6]:</w:t>
            </w:r>
          </w:p>
          <w:p w14:paraId="690F943D" w14:textId="77777777" w:rsidR="001763F8" w:rsidRPr="001763F8" w:rsidRDefault="001763F8" w:rsidP="001763F8">
            <w:pPr>
              <w:overflowPunct w:val="0"/>
              <w:autoSpaceDE w:val="0"/>
              <w:autoSpaceDN w:val="0"/>
              <w:adjustRightInd w:val="0"/>
              <w:spacing w:line="240" w:lineRule="auto"/>
              <w:ind w:left="1985" w:hanging="284"/>
              <w:textAlignment w:val="baseline"/>
              <w:rPr>
                <w:rFonts w:eastAsia="Times New Roman"/>
                <w:lang w:val="fr-FR" w:eastAsia="fr-FR"/>
              </w:rPr>
            </w:pPr>
            <w:r w:rsidRPr="001763F8">
              <w:rPr>
                <w:rFonts w:eastAsia="Times New Roman"/>
                <w:lang w:val="fr-FR" w:eastAsia="fr-FR"/>
              </w:rPr>
              <w:t>6&gt;</w:t>
            </w:r>
            <w:r w:rsidRPr="001763F8">
              <w:rPr>
                <w:rFonts w:eastAsia="Times New Roman"/>
                <w:lang w:val="fr-FR" w:eastAsia="fr-FR"/>
              </w:rPr>
              <w:tab/>
              <w:t xml:space="preserve">if </w:t>
            </w:r>
            <w:r w:rsidRPr="001763F8">
              <w:rPr>
                <w:rFonts w:eastAsia="Times New Roman"/>
                <w:i/>
                <w:iCs/>
                <w:lang w:val="fr-FR" w:eastAsia="fr-FR"/>
              </w:rPr>
              <w:t>sbfd-RACH-SingleConfig</w:t>
            </w:r>
            <w:r w:rsidRPr="001763F8">
              <w:rPr>
                <w:rFonts w:eastAsia="Times New Roman"/>
                <w:lang w:val="fr-FR" w:eastAsia="fr-FR"/>
              </w:rPr>
              <w:t xml:space="preserve"> (see TS 38.331 [5]) is configured for the Random Access procedure:</w:t>
            </w:r>
          </w:p>
          <w:p w14:paraId="15B6CA18" w14:textId="77777777" w:rsidR="001763F8" w:rsidRPr="001763F8" w:rsidRDefault="001763F8" w:rsidP="001763F8">
            <w:pPr>
              <w:overflowPunct w:val="0"/>
              <w:autoSpaceDE w:val="0"/>
              <w:autoSpaceDN w:val="0"/>
              <w:adjustRightInd w:val="0"/>
              <w:spacing w:line="240" w:lineRule="auto"/>
              <w:ind w:left="2269" w:hanging="284"/>
              <w:textAlignment w:val="baseline"/>
              <w:rPr>
                <w:rFonts w:eastAsia="Times New Roman"/>
                <w:lang w:eastAsia="ja-JP"/>
              </w:rPr>
            </w:pPr>
            <w:r w:rsidRPr="001763F8">
              <w:rPr>
                <w:rFonts w:eastAsia="Times New Roman"/>
                <w:lang w:eastAsia="ja-JP"/>
              </w:rPr>
              <w:t xml:space="preserve">7&gt; indicate the </w:t>
            </w:r>
            <w:proofErr w:type="spellStart"/>
            <w:r w:rsidRPr="001763F8">
              <w:rPr>
                <w:rFonts w:eastAsia="Times New Roman"/>
                <w:i/>
                <w:iCs/>
                <w:lang w:eastAsia="ja-JP"/>
              </w:rPr>
              <w:t>sbfd</w:t>
            </w:r>
            <w:proofErr w:type="spellEnd"/>
            <w:r w:rsidRPr="001763F8">
              <w:rPr>
                <w:rFonts w:eastAsia="Times New Roman"/>
                <w:i/>
                <w:iCs/>
                <w:lang w:eastAsia="ja-JP"/>
              </w:rPr>
              <w:t>-RACH-</w:t>
            </w:r>
            <w:proofErr w:type="spellStart"/>
            <w:r w:rsidRPr="001763F8">
              <w:rPr>
                <w:rFonts w:eastAsia="Times New Roman"/>
                <w:i/>
                <w:iCs/>
                <w:lang w:eastAsia="ja-JP"/>
              </w:rPr>
              <w:t>SingleConfig</w:t>
            </w:r>
            <w:proofErr w:type="spellEnd"/>
            <w:r w:rsidRPr="001763F8">
              <w:rPr>
                <w:rFonts w:eastAsia="Times New Roman"/>
                <w:i/>
                <w:iCs/>
                <w:lang w:eastAsia="ja-JP"/>
              </w:rPr>
              <w:t>-</w:t>
            </w:r>
            <w:proofErr w:type="spellStart"/>
            <w:r w:rsidRPr="001763F8">
              <w:rPr>
                <w:rFonts w:eastAsia="Times New Roman"/>
                <w:i/>
                <w:iCs/>
                <w:lang w:eastAsia="ja-JP"/>
              </w:rPr>
              <w:t>preambleReceivedTargetPower</w:t>
            </w:r>
            <w:proofErr w:type="spellEnd"/>
            <w:r w:rsidRPr="001763F8">
              <w:rPr>
                <w:rFonts w:eastAsia="Times New Roman"/>
                <w:lang w:eastAsia="ja-JP"/>
              </w:rPr>
              <w:t xml:space="preserve"> if configured, or the </w:t>
            </w:r>
            <w:proofErr w:type="spellStart"/>
            <w:r w:rsidRPr="001763F8">
              <w:rPr>
                <w:rFonts w:eastAsia="Times New Roman"/>
                <w:i/>
                <w:iCs/>
                <w:lang w:eastAsia="ja-JP"/>
              </w:rPr>
              <w:t>preambleReceivedTargetPower</w:t>
            </w:r>
            <w:proofErr w:type="spellEnd"/>
            <w:r w:rsidRPr="001763F8">
              <w:rPr>
                <w:rFonts w:eastAsia="Times New Roman"/>
                <w:lang w:eastAsia="ja-JP"/>
              </w:rPr>
              <w:t xml:space="preserve"> otherwise, and the amount of power ramping applied to the latest Random Access Preamble transmission to lower layers (i.e. (</w:t>
            </w:r>
            <w:r w:rsidRPr="001763F8">
              <w:rPr>
                <w:rFonts w:eastAsia="Times New Roman"/>
                <w:i/>
                <w:iCs/>
                <w:lang w:eastAsia="ja-JP"/>
              </w:rPr>
              <w:t>PREAMBLE_POWER_RAMPING_COUNTER</w:t>
            </w:r>
            <w:r w:rsidRPr="001763F8">
              <w:rPr>
                <w:rFonts w:eastAsia="Times New Roman"/>
                <w:lang w:eastAsia="ja-JP"/>
              </w:rPr>
              <w:t xml:space="preserve"> – 1) × </w:t>
            </w:r>
            <w:r w:rsidRPr="001763F8">
              <w:rPr>
                <w:rFonts w:eastAsia="Times New Roman"/>
                <w:i/>
                <w:iCs/>
                <w:lang w:eastAsia="ja-JP"/>
              </w:rPr>
              <w:t>PREAMBLE_POWER_RAMPING_STEP</w:t>
            </w:r>
            <w:r w:rsidRPr="001763F8">
              <w:rPr>
                <w:rFonts w:eastAsia="Times New Roman"/>
                <w:i/>
                <w:lang w:eastAsia="ko-KR"/>
              </w:rPr>
              <w:t xml:space="preserve"> +</w:t>
            </w:r>
            <w:r w:rsidRPr="001763F8">
              <w:rPr>
                <w:rFonts w:eastAsia="Times New Roman"/>
                <w:lang w:eastAsia="ko-KR"/>
              </w:rPr>
              <w:t xml:space="preserve"> </w:t>
            </w:r>
            <w:r w:rsidRPr="001763F8">
              <w:rPr>
                <w:rFonts w:eastAsia="Times New Roman"/>
                <w:i/>
                <w:iCs/>
                <w:lang w:eastAsia="ja-JP"/>
              </w:rPr>
              <w:t>POWER_OFFSET_2STEP_RA</w:t>
            </w:r>
            <w:r w:rsidRPr="001763F8">
              <w:rPr>
                <w:rFonts w:eastAsia="Times New Roman"/>
                <w:lang w:eastAsia="ja-JP"/>
              </w:rPr>
              <w:t xml:space="preserve"> + </w:t>
            </w:r>
            <w:r w:rsidRPr="001763F8">
              <w:rPr>
                <w:rFonts w:eastAsia="Times New Roman"/>
                <w:i/>
                <w:iCs/>
                <w:lang w:eastAsia="ja-JP"/>
              </w:rPr>
              <w:t>POWER_OFFSET_RO_TYPE</w:t>
            </w:r>
            <w:r w:rsidRPr="001763F8">
              <w:rPr>
                <w:rFonts w:eastAsia="Times New Roman"/>
                <w:lang w:eastAsia="ja-JP"/>
              </w:rPr>
              <w:t>).</w:t>
            </w:r>
          </w:p>
          <w:p w14:paraId="2073BDB5" w14:textId="77777777" w:rsidR="001763F8" w:rsidRPr="001763F8" w:rsidRDefault="001763F8" w:rsidP="001763F8">
            <w:pPr>
              <w:overflowPunct w:val="0"/>
              <w:autoSpaceDE w:val="0"/>
              <w:autoSpaceDN w:val="0"/>
              <w:adjustRightInd w:val="0"/>
              <w:spacing w:line="240" w:lineRule="auto"/>
              <w:ind w:left="1985" w:hanging="284"/>
              <w:textAlignment w:val="baseline"/>
              <w:rPr>
                <w:rFonts w:eastAsia="Times New Roman"/>
                <w:lang w:val="fr-FR" w:eastAsia="fr-FR"/>
              </w:rPr>
            </w:pPr>
            <w:r w:rsidRPr="001763F8">
              <w:rPr>
                <w:rFonts w:eastAsia="맑은 고딕" w:hint="eastAsia"/>
                <w:lang w:val="fr-FR" w:eastAsia="ko-KR"/>
              </w:rPr>
              <w:t>6</w:t>
            </w:r>
            <w:r w:rsidRPr="001763F8">
              <w:rPr>
                <w:rFonts w:eastAsia="맑은 고딕"/>
                <w:lang w:val="fr-FR" w:eastAsia="ko-KR"/>
              </w:rPr>
              <w:t>&gt; else if</w:t>
            </w:r>
            <w:r w:rsidRPr="001763F8">
              <w:rPr>
                <w:rFonts w:eastAsia="Times New Roman"/>
                <w:lang w:val="fr-FR" w:eastAsia="fr-FR"/>
              </w:rPr>
              <w:t xml:space="preserve"> </w:t>
            </w:r>
            <w:r w:rsidRPr="001763F8">
              <w:rPr>
                <w:rFonts w:eastAsia="Times New Roman"/>
                <w:i/>
                <w:iCs/>
                <w:lang w:val="fr-FR" w:eastAsia="fr-FR"/>
              </w:rPr>
              <w:t>sbfd-RACH-DualConfig</w:t>
            </w:r>
            <w:r w:rsidRPr="001763F8">
              <w:rPr>
                <w:rFonts w:eastAsia="Times New Roman"/>
                <w:lang w:val="fr-FR" w:eastAsia="fr-FR"/>
              </w:rPr>
              <w:t xml:space="preserve"> (see TS 38.331 [5]) is configured for the Random Access procedure:</w:t>
            </w:r>
          </w:p>
          <w:p w14:paraId="13418B12" w14:textId="77777777" w:rsidR="001763F8" w:rsidRPr="001763F8" w:rsidRDefault="001763F8" w:rsidP="001763F8">
            <w:pPr>
              <w:overflowPunct w:val="0"/>
              <w:autoSpaceDE w:val="0"/>
              <w:autoSpaceDN w:val="0"/>
              <w:adjustRightInd w:val="0"/>
              <w:spacing w:line="240" w:lineRule="auto"/>
              <w:ind w:left="2269" w:hanging="284"/>
              <w:textAlignment w:val="baseline"/>
              <w:rPr>
                <w:rFonts w:eastAsia="맑은 고딕"/>
                <w:lang w:eastAsia="ja-JP"/>
              </w:rPr>
            </w:pPr>
            <w:r w:rsidRPr="001763F8">
              <w:rPr>
                <w:rFonts w:eastAsia="Times New Roman"/>
                <w:lang w:eastAsia="ja-JP"/>
              </w:rPr>
              <w:t xml:space="preserve">7&gt; indicate the </w:t>
            </w:r>
            <w:proofErr w:type="spellStart"/>
            <w:r w:rsidRPr="001763F8">
              <w:rPr>
                <w:rFonts w:eastAsia="Times New Roman"/>
                <w:i/>
                <w:iCs/>
                <w:lang w:eastAsia="ja-JP"/>
              </w:rPr>
              <w:t>preambleReceivedTargetPower</w:t>
            </w:r>
            <w:proofErr w:type="spellEnd"/>
            <w:r w:rsidRPr="001763F8">
              <w:rPr>
                <w:rFonts w:eastAsia="Times New Roman"/>
                <w:lang w:eastAsia="ja-JP"/>
              </w:rPr>
              <w:t xml:space="preserve"> included in the </w:t>
            </w:r>
            <w:proofErr w:type="spellStart"/>
            <w:r w:rsidRPr="001763F8">
              <w:rPr>
                <w:rFonts w:eastAsia="Times New Roman"/>
                <w:i/>
                <w:iCs/>
                <w:lang w:eastAsia="ja-JP"/>
              </w:rPr>
              <w:t>sbfd</w:t>
            </w:r>
            <w:proofErr w:type="spellEnd"/>
            <w:r w:rsidRPr="001763F8">
              <w:rPr>
                <w:rFonts w:eastAsia="Times New Roman"/>
                <w:i/>
                <w:iCs/>
                <w:lang w:eastAsia="ja-JP"/>
              </w:rPr>
              <w:t>-RACH-</w:t>
            </w:r>
            <w:proofErr w:type="spellStart"/>
            <w:r w:rsidRPr="001763F8">
              <w:rPr>
                <w:rFonts w:eastAsia="Times New Roman"/>
                <w:i/>
                <w:iCs/>
                <w:lang w:eastAsia="ja-JP"/>
              </w:rPr>
              <w:t>DualConfig</w:t>
            </w:r>
            <w:proofErr w:type="spellEnd"/>
            <w:r w:rsidRPr="001763F8">
              <w:rPr>
                <w:rFonts w:eastAsia="Times New Roman"/>
                <w:lang w:eastAsia="ja-JP"/>
              </w:rPr>
              <w:t>, and the amount of power ramping applied to the latest Random Access Preamble transmission to lower layers (i.e. (</w:t>
            </w:r>
            <w:r w:rsidRPr="001763F8">
              <w:rPr>
                <w:rFonts w:eastAsia="Times New Roman"/>
                <w:i/>
                <w:iCs/>
                <w:lang w:eastAsia="ja-JP"/>
              </w:rPr>
              <w:t>PREAMBLE_POWER_RAMPING_COUNTER</w:t>
            </w:r>
            <w:r w:rsidRPr="001763F8">
              <w:rPr>
                <w:rFonts w:eastAsia="Times New Roman"/>
                <w:lang w:eastAsia="ja-JP"/>
              </w:rPr>
              <w:t xml:space="preserve"> – 1) × </w:t>
            </w:r>
            <w:r w:rsidRPr="001763F8">
              <w:rPr>
                <w:rFonts w:eastAsia="Times New Roman"/>
                <w:i/>
                <w:iCs/>
                <w:lang w:eastAsia="ja-JP"/>
              </w:rPr>
              <w:t>PREAMBLE_POWER_RAMPING_STEP</w:t>
            </w:r>
            <w:r w:rsidRPr="001763F8">
              <w:rPr>
                <w:rFonts w:eastAsia="Times New Roman"/>
                <w:i/>
                <w:lang w:eastAsia="ko-KR"/>
              </w:rPr>
              <w:t xml:space="preserve"> +</w:t>
            </w:r>
            <w:r w:rsidRPr="001763F8">
              <w:rPr>
                <w:rFonts w:eastAsia="Times New Roman"/>
                <w:lang w:eastAsia="ko-KR"/>
              </w:rPr>
              <w:t xml:space="preserve"> </w:t>
            </w:r>
            <w:r w:rsidRPr="001763F8">
              <w:rPr>
                <w:rFonts w:eastAsia="Times New Roman"/>
                <w:i/>
                <w:iCs/>
                <w:lang w:eastAsia="ja-JP"/>
              </w:rPr>
              <w:t>POWER_OFFSET_2STEP_RA</w:t>
            </w:r>
            <w:r w:rsidRPr="001763F8">
              <w:rPr>
                <w:rFonts w:eastAsia="Times New Roman"/>
                <w:lang w:eastAsia="ja-JP"/>
              </w:rPr>
              <w:t xml:space="preserve"> + </w:t>
            </w:r>
            <w:r w:rsidRPr="001763F8">
              <w:rPr>
                <w:rFonts w:eastAsia="Times New Roman"/>
                <w:i/>
                <w:iCs/>
                <w:lang w:eastAsia="ja-JP"/>
              </w:rPr>
              <w:t>POWER_OFFSET_RO_TYPE</w:t>
            </w:r>
            <w:r w:rsidRPr="001763F8">
              <w:rPr>
                <w:rFonts w:eastAsia="Times New Roman"/>
                <w:lang w:eastAsia="ja-JP"/>
              </w:rPr>
              <w:t>).</w:t>
            </w:r>
          </w:p>
          <w:p w14:paraId="5480DB7F" w14:textId="77777777" w:rsidR="001763F8" w:rsidRPr="001763F8" w:rsidRDefault="001763F8" w:rsidP="001763F8">
            <w:pPr>
              <w:overflowPunct w:val="0"/>
              <w:autoSpaceDE w:val="0"/>
              <w:autoSpaceDN w:val="0"/>
              <w:adjustRightInd w:val="0"/>
              <w:spacing w:line="240" w:lineRule="auto"/>
              <w:ind w:left="1985" w:hanging="284"/>
              <w:textAlignment w:val="baseline"/>
              <w:rPr>
                <w:rFonts w:eastAsia="맑은 고딕"/>
                <w:lang w:val="fr-FR" w:eastAsia="fr-FR"/>
              </w:rPr>
            </w:pPr>
            <w:r w:rsidRPr="001763F8">
              <w:rPr>
                <w:rFonts w:eastAsia="맑은 고딕" w:hint="eastAsia"/>
                <w:lang w:val="fr-FR" w:eastAsia="fr-FR"/>
              </w:rPr>
              <w:t>6</w:t>
            </w:r>
            <w:r w:rsidRPr="001763F8">
              <w:rPr>
                <w:rFonts w:eastAsia="맑은 고딕"/>
                <w:lang w:val="fr-FR" w:eastAsia="fr-FR"/>
              </w:rPr>
              <w:t>&gt; else:</w:t>
            </w:r>
          </w:p>
          <w:p w14:paraId="6E718C8C" w14:textId="77777777" w:rsidR="001763F8" w:rsidRPr="001763F8" w:rsidRDefault="001763F8" w:rsidP="001763F8">
            <w:pPr>
              <w:overflowPunct w:val="0"/>
              <w:autoSpaceDE w:val="0"/>
              <w:autoSpaceDN w:val="0"/>
              <w:adjustRightInd w:val="0"/>
              <w:spacing w:line="240" w:lineRule="auto"/>
              <w:ind w:left="2269" w:hanging="284"/>
              <w:textAlignment w:val="baseline"/>
              <w:rPr>
                <w:rFonts w:eastAsia="Times New Roman"/>
                <w:lang w:eastAsia="ja-JP"/>
              </w:rPr>
            </w:pPr>
            <w:r w:rsidRPr="001763F8">
              <w:rPr>
                <w:rFonts w:eastAsia="Times New Roman"/>
                <w:lang w:eastAsia="ja-JP"/>
              </w:rPr>
              <w:t xml:space="preserve">7&gt; indicate the </w:t>
            </w:r>
            <w:proofErr w:type="spellStart"/>
            <w:r w:rsidRPr="001763F8">
              <w:rPr>
                <w:rFonts w:eastAsia="Times New Roman"/>
                <w:i/>
                <w:iCs/>
                <w:lang w:eastAsia="ja-JP"/>
              </w:rPr>
              <w:t>preambleReceivedTargetPower</w:t>
            </w:r>
            <w:proofErr w:type="spellEnd"/>
            <w:r w:rsidRPr="001763F8">
              <w:rPr>
                <w:rFonts w:eastAsia="Times New Roman"/>
                <w:lang w:eastAsia="ja-JP"/>
              </w:rPr>
              <w:t xml:space="preserve"> and the amount of power ramping applied to the latest Random Access Preamble transmission to lower layers (i.e. (</w:t>
            </w:r>
            <w:r w:rsidRPr="001763F8">
              <w:rPr>
                <w:rFonts w:eastAsia="Times New Roman"/>
                <w:i/>
                <w:iCs/>
                <w:lang w:eastAsia="ja-JP"/>
              </w:rPr>
              <w:t>PREAMBLE_POWER_RAMPING_COUNTER</w:t>
            </w:r>
            <w:r w:rsidRPr="001763F8">
              <w:rPr>
                <w:rFonts w:eastAsia="Times New Roman"/>
                <w:lang w:eastAsia="ja-JP"/>
              </w:rPr>
              <w:t xml:space="preserve"> – 1) × </w:t>
            </w:r>
            <w:r w:rsidRPr="001763F8">
              <w:rPr>
                <w:rFonts w:eastAsia="Times New Roman"/>
                <w:i/>
                <w:iCs/>
                <w:lang w:eastAsia="ja-JP"/>
              </w:rPr>
              <w:t>PREAMBLE_POWER_RAMPING_STEP</w:t>
            </w:r>
            <w:r w:rsidRPr="001763F8">
              <w:rPr>
                <w:rFonts w:eastAsia="Times New Roman"/>
                <w:i/>
                <w:lang w:eastAsia="ko-KR"/>
              </w:rPr>
              <w:t xml:space="preserve"> +</w:t>
            </w:r>
            <w:r w:rsidRPr="001763F8">
              <w:rPr>
                <w:rFonts w:eastAsia="Times New Roman"/>
                <w:lang w:eastAsia="ko-KR"/>
              </w:rPr>
              <w:t xml:space="preserve"> </w:t>
            </w:r>
            <w:r w:rsidRPr="001763F8">
              <w:rPr>
                <w:rFonts w:eastAsia="Times New Roman"/>
                <w:i/>
                <w:iCs/>
                <w:lang w:eastAsia="ja-JP"/>
              </w:rPr>
              <w:t>POWER_OFFSET_2STEP_RA</w:t>
            </w:r>
            <w:r w:rsidRPr="001763F8">
              <w:rPr>
                <w:rFonts w:eastAsia="Times New Roman"/>
                <w:lang w:eastAsia="ja-JP"/>
              </w:rPr>
              <w:t xml:space="preserve"> + </w:t>
            </w:r>
            <w:r w:rsidRPr="001763F8">
              <w:rPr>
                <w:rFonts w:eastAsia="Times New Roman"/>
                <w:i/>
                <w:iCs/>
                <w:lang w:eastAsia="ja-JP"/>
              </w:rPr>
              <w:t>POWER_OFFSET_RO_TYPE</w:t>
            </w:r>
            <w:r w:rsidRPr="001763F8">
              <w:rPr>
                <w:rFonts w:eastAsia="Times New Roman"/>
                <w:lang w:eastAsia="ja-JP"/>
              </w:rPr>
              <w:t>).</w:t>
            </w:r>
          </w:p>
          <w:p w14:paraId="1529C8E7" w14:textId="77777777" w:rsidR="001763F8" w:rsidRPr="001763F8" w:rsidRDefault="001763F8" w:rsidP="001763F8">
            <w:pPr>
              <w:spacing w:line="240" w:lineRule="auto"/>
              <w:ind w:left="1702" w:hanging="284"/>
              <w:rPr>
                <w:rFonts w:eastAsia="맑은 고딕"/>
                <w:lang w:eastAsia="ko-KR"/>
              </w:rPr>
            </w:pPr>
            <w:r w:rsidRPr="001763F8">
              <w:rPr>
                <w:rFonts w:eastAsia="맑은 고딕"/>
                <w:highlight w:val="yellow"/>
                <w:lang w:eastAsia="ko-KR"/>
              </w:rPr>
              <w:t xml:space="preserve">5&gt; </w:t>
            </w:r>
            <w:r w:rsidRPr="001763F8">
              <w:rPr>
                <w:rFonts w:eastAsia="맑은 고딕" w:hint="eastAsia"/>
                <w:highlight w:val="yellow"/>
                <w:lang w:eastAsia="ko-KR"/>
              </w:rPr>
              <w:t>e</w:t>
            </w:r>
            <w:r w:rsidRPr="001763F8">
              <w:rPr>
                <w:rFonts w:eastAsia="맑은 고딕"/>
                <w:highlight w:val="yellow"/>
                <w:lang w:eastAsia="ko-KR"/>
              </w:rPr>
              <w:t xml:space="preserve">lse (i.e., the received UL grant indicates that the corresponding </w:t>
            </w:r>
            <w:r w:rsidRPr="001763F8">
              <w:rPr>
                <w:rFonts w:eastAsia="맑은 고딕"/>
                <w:highlight w:val="yellow"/>
              </w:rPr>
              <w:t>PUSCH transmission is in non-SBFD symbols as specified in clause 11.1 of TS 38.213 [6]</w:t>
            </w:r>
            <w:r w:rsidRPr="001763F8">
              <w:rPr>
                <w:rFonts w:eastAsia="맑은 고딕"/>
                <w:highlight w:val="yellow"/>
                <w:lang w:eastAsia="ko-KR"/>
              </w:rPr>
              <w:t>):</w:t>
            </w:r>
          </w:p>
          <w:p w14:paraId="497963BB" w14:textId="4FA1D843" w:rsidR="001763F8" w:rsidRPr="00235D9B" w:rsidRDefault="001763F8" w:rsidP="001763F8">
            <w:pPr>
              <w:overflowPunct w:val="0"/>
              <w:autoSpaceDE w:val="0"/>
              <w:autoSpaceDN w:val="0"/>
              <w:adjustRightInd w:val="0"/>
              <w:spacing w:line="240" w:lineRule="auto"/>
              <w:ind w:left="1985" w:hanging="284"/>
              <w:textAlignment w:val="baseline"/>
              <w:rPr>
                <w:rFonts w:eastAsiaTheme="minorEastAsia"/>
                <w:lang w:val="fr-FR" w:eastAsia="ko-KR"/>
              </w:rPr>
            </w:pPr>
            <w:r w:rsidRPr="001763F8">
              <w:rPr>
                <w:rFonts w:eastAsia="Times New Roman"/>
                <w:lang w:val="fr-FR" w:eastAsia="fr-FR"/>
              </w:rPr>
              <w:t>6&gt;</w:t>
            </w:r>
            <w:r w:rsidRPr="001763F8">
              <w:rPr>
                <w:rFonts w:eastAsia="Times New Roman"/>
                <w:lang w:val="fr-FR" w:eastAsia="fr-FR"/>
              </w:rPr>
              <w:tab/>
              <w:t xml:space="preserve">indicate the </w:t>
            </w:r>
            <w:r w:rsidRPr="001763F8">
              <w:rPr>
                <w:rFonts w:eastAsia="Times New Roman"/>
                <w:i/>
                <w:highlight w:val="yellow"/>
                <w:lang w:val="fr-FR" w:eastAsia="fr-FR"/>
              </w:rPr>
              <w:t>preambleReceivedTargetPower</w:t>
            </w:r>
            <w:r w:rsidRPr="001763F8">
              <w:rPr>
                <w:rFonts w:eastAsia="Times New Roman"/>
                <w:lang w:val="fr-FR" w:eastAsia="fr-FR"/>
              </w:rPr>
              <w:t xml:space="preserve"> and the amount of power ramping applied to the latest Random Access Preamble transmission to lower layers (i.e. (</w:t>
            </w:r>
            <w:r w:rsidRPr="001763F8">
              <w:rPr>
                <w:rFonts w:eastAsia="Times New Roman"/>
                <w:i/>
                <w:lang w:val="fr-FR" w:eastAsia="fr-FR"/>
              </w:rPr>
              <w:t>PREAMBLE_POWER_RAMPING_COUNTER</w:t>
            </w:r>
            <w:r w:rsidRPr="001763F8">
              <w:rPr>
                <w:rFonts w:eastAsia="Times New Roman"/>
                <w:lang w:val="fr-FR" w:eastAsia="fr-FR"/>
              </w:rPr>
              <w:t xml:space="preserve"> – 1) × </w:t>
            </w:r>
            <w:r w:rsidRPr="001763F8">
              <w:rPr>
                <w:rFonts w:eastAsia="Times New Roman"/>
                <w:i/>
                <w:lang w:val="fr-FR" w:eastAsia="fr-FR"/>
              </w:rPr>
              <w:t>PREAMBLE_POWER_RAMPING_STEP +</w:t>
            </w:r>
            <w:r w:rsidRPr="001763F8">
              <w:rPr>
                <w:rFonts w:eastAsia="Times New Roman"/>
                <w:lang w:val="fr-FR" w:eastAsia="fr-FR"/>
              </w:rPr>
              <w:t xml:space="preserve"> </w:t>
            </w:r>
            <w:r w:rsidRPr="001763F8">
              <w:rPr>
                <w:rFonts w:eastAsia="Times New Roman"/>
                <w:i/>
                <w:iCs/>
                <w:lang w:val="fr-FR" w:eastAsia="fr-FR"/>
              </w:rPr>
              <w:t>POWER_OFFSET_2STEP_RA</w:t>
            </w:r>
            <w:r w:rsidRPr="001763F8">
              <w:rPr>
                <w:rFonts w:eastAsia="Times New Roman"/>
                <w:lang w:val="fr-FR" w:eastAsia="fr-FR"/>
              </w:rPr>
              <w:t xml:space="preserve"> + </w:t>
            </w:r>
            <w:r w:rsidRPr="001763F8">
              <w:rPr>
                <w:rFonts w:eastAsia="Times New Roman"/>
                <w:i/>
                <w:iCs/>
                <w:lang w:val="fr-FR" w:eastAsia="fr-FR"/>
              </w:rPr>
              <w:t>POWER_OFFSET_RO_TYPE</w:t>
            </w:r>
            <w:r w:rsidRPr="001763F8">
              <w:rPr>
                <w:rFonts w:eastAsia="Times New Roman"/>
                <w:lang w:val="fr-FR" w:eastAsia="fr-FR"/>
              </w:rPr>
              <w:t>).</w:t>
            </w:r>
          </w:p>
        </w:tc>
      </w:tr>
    </w:tbl>
    <w:p w14:paraId="57991262" w14:textId="77777777" w:rsidR="001763F8" w:rsidRPr="00235D9B" w:rsidRDefault="001763F8" w:rsidP="001739AA">
      <w:pPr>
        <w:rPr>
          <w:lang w:val="en-US" w:eastAsia="ko-KR"/>
        </w:rPr>
      </w:pPr>
    </w:p>
    <w:p w14:paraId="1E5A9497" w14:textId="28F7CA93" w:rsidR="006F383D" w:rsidRPr="00235D9B" w:rsidRDefault="006F383D" w:rsidP="00931197">
      <w:pPr>
        <w:spacing w:after="0"/>
        <w:rPr>
          <w:rFonts w:eastAsia="맑은 고딕"/>
          <w:lang w:eastAsia="ko-KR"/>
        </w:rPr>
      </w:pPr>
      <w:r w:rsidRPr="00235D9B">
        <w:rPr>
          <w:rFonts w:eastAsia="맑은 고딕" w:hint="eastAsia"/>
          <w:lang w:eastAsia="ko-KR"/>
        </w:rPr>
        <w:t xml:space="preserve">During the discussion on how to further clarify on </w:t>
      </w:r>
      <w:r w:rsidRPr="001763F8">
        <w:rPr>
          <w:rFonts w:eastAsia="Times New Roman"/>
          <w:i/>
          <w:lang w:val="fr-FR" w:eastAsia="fr-FR"/>
        </w:rPr>
        <w:t>preambleReceivedTargetPower</w:t>
      </w:r>
      <w:r w:rsidRPr="00235D9B">
        <w:rPr>
          <w:rFonts w:eastAsia="맑은 고딕" w:hint="eastAsia"/>
          <w:lang w:eastAsia="ko-KR"/>
        </w:rPr>
        <w:t xml:space="preserve"> in the above text, two different ways are suggested:</w:t>
      </w:r>
    </w:p>
    <w:p w14:paraId="71F4B46E" w14:textId="28A4CBA9" w:rsidR="006F383D" w:rsidRPr="00235D9B" w:rsidRDefault="006F383D" w:rsidP="006F383D">
      <w:pPr>
        <w:pStyle w:val="ac"/>
        <w:numPr>
          <w:ilvl w:val="0"/>
          <w:numId w:val="76"/>
        </w:numPr>
        <w:ind w:leftChars="0"/>
        <w:rPr>
          <w:lang w:val="en-US" w:eastAsia="ko-KR"/>
        </w:rPr>
      </w:pPr>
      <w:r w:rsidRPr="00235D9B">
        <w:rPr>
          <w:rFonts w:hint="eastAsia"/>
          <w:lang w:val="en-US" w:eastAsia="ko-KR"/>
        </w:rPr>
        <w:t xml:space="preserve">Option 1: Specify in the format of </w:t>
      </w:r>
      <w:r w:rsidRPr="00235D9B">
        <w:rPr>
          <w:lang w:val="en-US" w:eastAsia="ko-KR"/>
        </w:rPr>
        <w:t>‘</w:t>
      </w:r>
      <w:r w:rsidRPr="001763F8">
        <w:rPr>
          <w:rFonts w:eastAsia="Times New Roman"/>
          <w:i/>
          <w:lang w:val="fr-FR" w:eastAsia="fr-FR"/>
        </w:rPr>
        <w:t>preambleReceivedTargetPower</w:t>
      </w:r>
      <w:r w:rsidRPr="00235D9B">
        <w:rPr>
          <w:rFonts w:eastAsiaTheme="minorEastAsia" w:hint="eastAsia"/>
          <w:iCs/>
          <w:lang w:val="fr-FR" w:eastAsia="ko-KR"/>
        </w:rPr>
        <w:t xml:space="preserve"> included in xxx,</w:t>
      </w:r>
      <w:r w:rsidRPr="00235D9B">
        <w:rPr>
          <w:rFonts w:eastAsiaTheme="minorEastAsia"/>
          <w:iCs/>
          <w:lang w:val="fr-FR" w:eastAsia="ko-KR"/>
        </w:rPr>
        <w:t>’</w:t>
      </w:r>
      <w:r w:rsidRPr="00235D9B">
        <w:rPr>
          <w:rFonts w:eastAsiaTheme="minorEastAsia" w:hint="eastAsia"/>
          <w:iCs/>
          <w:lang w:val="fr-FR" w:eastAsia="ko-KR"/>
        </w:rPr>
        <w:t xml:space="preserve"> </w:t>
      </w:r>
      <w:proofErr w:type="gramStart"/>
      <w:r w:rsidRPr="00235D9B">
        <w:rPr>
          <w:rFonts w:eastAsiaTheme="minorEastAsia" w:hint="eastAsia"/>
          <w:iCs/>
          <w:lang w:val="fr-FR" w:eastAsia="ko-KR"/>
        </w:rPr>
        <w:t>in order to</w:t>
      </w:r>
      <w:proofErr w:type="gramEnd"/>
      <w:r w:rsidRPr="00235D9B">
        <w:rPr>
          <w:rFonts w:eastAsiaTheme="minorEastAsia" w:hint="eastAsia"/>
          <w:iCs/>
          <w:lang w:val="fr-FR" w:eastAsia="ko-KR"/>
        </w:rPr>
        <w:t xml:space="preserve"> easily find the parent IE for simple UE implementation</w:t>
      </w:r>
    </w:p>
    <w:p w14:paraId="6A6F5B5B" w14:textId="54A5D436" w:rsidR="006F383D" w:rsidRPr="006F383D" w:rsidRDefault="006F383D" w:rsidP="006F383D">
      <w:pPr>
        <w:pStyle w:val="ac"/>
        <w:numPr>
          <w:ilvl w:val="0"/>
          <w:numId w:val="76"/>
        </w:numPr>
        <w:ind w:leftChars="0"/>
        <w:rPr>
          <w:lang w:val="en-US" w:eastAsia="ko-KR"/>
        </w:rPr>
      </w:pPr>
      <w:r w:rsidRPr="006F383D">
        <w:rPr>
          <w:rFonts w:hint="eastAsia"/>
          <w:lang w:val="en-US" w:eastAsia="ko-KR"/>
        </w:rPr>
        <w:t xml:space="preserve">Option 2: Specify in the format of </w:t>
      </w:r>
      <w:r w:rsidRPr="006F383D">
        <w:rPr>
          <w:lang w:val="en-US" w:eastAsia="ko-KR"/>
        </w:rPr>
        <w:t>‘</w:t>
      </w:r>
      <w:r w:rsidRPr="001763F8">
        <w:rPr>
          <w:rFonts w:eastAsia="Times New Roman"/>
          <w:i/>
          <w:lang w:val="fr-FR" w:eastAsia="fr-FR"/>
        </w:rPr>
        <w:t>preambleReceivedTargetPower</w:t>
      </w:r>
      <w:r w:rsidRPr="006F383D">
        <w:rPr>
          <w:rFonts w:eastAsiaTheme="minorEastAsia" w:hint="eastAsia"/>
          <w:iCs/>
          <w:lang w:val="fr-FR" w:eastAsia="ko-KR"/>
        </w:rPr>
        <w:t xml:space="preserve"> not included in yyy,</w:t>
      </w:r>
      <w:r w:rsidRPr="006F383D">
        <w:rPr>
          <w:rFonts w:eastAsiaTheme="minorEastAsia"/>
          <w:iCs/>
          <w:lang w:val="fr-FR" w:eastAsia="ko-KR"/>
        </w:rPr>
        <w:t>’</w:t>
      </w:r>
      <w:r w:rsidRPr="006F383D">
        <w:rPr>
          <w:rFonts w:eastAsiaTheme="minorEastAsia" w:hint="eastAsia"/>
          <w:iCs/>
          <w:lang w:val="fr-FR" w:eastAsia="ko-KR"/>
        </w:rPr>
        <w:t xml:space="preserve"> </w:t>
      </w:r>
      <w:proofErr w:type="gramStart"/>
      <w:r w:rsidRPr="006F383D">
        <w:rPr>
          <w:rFonts w:eastAsiaTheme="minorEastAsia" w:hint="eastAsia"/>
          <w:iCs/>
          <w:lang w:val="fr-FR" w:eastAsia="ko-KR"/>
        </w:rPr>
        <w:t>in order to</w:t>
      </w:r>
      <w:proofErr w:type="gramEnd"/>
      <w:r w:rsidRPr="006F383D">
        <w:rPr>
          <w:rFonts w:eastAsiaTheme="minorEastAsia" w:hint="eastAsia"/>
          <w:iCs/>
          <w:lang w:val="fr-FR" w:eastAsia="ko-KR"/>
        </w:rPr>
        <w:t xml:space="preserve"> clearly specify the intended operation of RAN1 agreement.</w:t>
      </w:r>
    </w:p>
    <w:p w14:paraId="6F9D43DF" w14:textId="42BF0230" w:rsidR="00931197" w:rsidRPr="00235D9B" w:rsidRDefault="00A03321" w:rsidP="00235D9B">
      <w:pPr>
        <w:spacing w:after="0"/>
        <w:jc w:val="both"/>
        <w:rPr>
          <w:rFonts w:eastAsia="맑은 고딕"/>
          <w:lang w:eastAsia="ko-KR"/>
        </w:rPr>
      </w:pPr>
      <w:r>
        <w:rPr>
          <w:rFonts w:eastAsia="맑은 고딕" w:hint="eastAsia"/>
          <w:lang w:eastAsia="ko-KR"/>
        </w:rPr>
        <w:t xml:space="preserve">For Option 1, it is true that if the parent IE is </w:t>
      </w:r>
      <w:r>
        <w:rPr>
          <w:rFonts w:eastAsia="맑은 고딕"/>
          <w:lang w:eastAsia="ko-KR"/>
        </w:rPr>
        <w:t>specified</w:t>
      </w:r>
      <w:r>
        <w:rPr>
          <w:rFonts w:eastAsia="맑은 고딕" w:hint="eastAsia"/>
          <w:lang w:eastAsia="ko-KR"/>
        </w:rPr>
        <w:t>, the UE implementation would be</w:t>
      </w:r>
      <w:r w:rsidR="00931197">
        <w:rPr>
          <w:rFonts w:eastAsia="맑은 고딕" w:hint="eastAsia"/>
          <w:lang w:eastAsia="ko-KR"/>
        </w:rPr>
        <w:t xml:space="preserve"> simplif</w:t>
      </w:r>
      <w:r>
        <w:rPr>
          <w:rFonts w:eastAsia="맑은 고딕" w:hint="eastAsia"/>
          <w:lang w:eastAsia="ko-KR"/>
        </w:rPr>
        <w:t>ied since</w:t>
      </w:r>
      <w:r w:rsidR="00931197">
        <w:rPr>
          <w:rFonts w:eastAsia="맑은 고딕" w:hint="eastAsia"/>
          <w:lang w:eastAsia="ko-KR"/>
        </w:rPr>
        <w:t xml:space="preserve"> the UE</w:t>
      </w:r>
      <w:r w:rsidR="00896FE9">
        <w:rPr>
          <w:rFonts w:eastAsia="맑은 고딕" w:hint="eastAsia"/>
          <w:lang w:eastAsia="ko-KR"/>
        </w:rPr>
        <w:t xml:space="preserve"> only needs find the </w:t>
      </w:r>
      <w:proofErr w:type="spellStart"/>
      <w:r w:rsidR="00896FE9" w:rsidRPr="00235D9B">
        <w:rPr>
          <w:rFonts w:eastAsia="맑은 고딕"/>
          <w:i/>
          <w:iCs/>
          <w:lang w:eastAsia="ko-KR"/>
        </w:rPr>
        <w:t>preambleReceivedTargetPower</w:t>
      </w:r>
      <w:proofErr w:type="spellEnd"/>
      <w:r w:rsidR="00896FE9" w:rsidRPr="00235D9B">
        <w:rPr>
          <w:rFonts w:eastAsia="맑은 고딕" w:hint="eastAsia"/>
          <w:lang w:eastAsia="ko-KR"/>
        </w:rPr>
        <w:t xml:space="preserve"> included in the indicated IE. However, it should be noted that it is not easy to specify the exact</w:t>
      </w:r>
      <w:r w:rsidR="00931197" w:rsidRPr="00235D9B">
        <w:rPr>
          <w:rFonts w:eastAsia="맑은 고딕" w:hint="eastAsia"/>
          <w:lang w:eastAsia="ko-KR"/>
        </w:rPr>
        <w:t xml:space="preserve"> IE</w:t>
      </w:r>
      <w:r w:rsidR="00896FE9" w:rsidRPr="00235D9B">
        <w:rPr>
          <w:rFonts w:eastAsia="맑은 고딕" w:hint="eastAsia"/>
          <w:lang w:eastAsia="ko-KR"/>
        </w:rPr>
        <w:t xml:space="preserve"> that the UE should refer to, since the parent IE would be </w:t>
      </w:r>
      <w:r w:rsidR="00931197" w:rsidRPr="00235D9B">
        <w:rPr>
          <w:rFonts w:eastAsia="맑은 고딕" w:hint="eastAsia"/>
          <w:lang w:eastAsia="ko-KR"/>
        </w:rPr>
        <w:t xml:space="preserve">different </w:t>
      </w:r>
      <w:r w:rsidR="00896FE9" w:rsidRPr="00235D9B">
        <w:rPr>
          <w:rFonts w:eastAsia="맑은 고딕" w:hint="eastAsia"/>
          <w:lang w:eastAsia="ko-KR"/>
        </w:rPr>
        <w:t xml:space="preserve">based on how the set of </w:t>
      </w:r>
      <w:proofErr w:type="gramStart"/>
      <w:r w:rsidR="00896FE9" w:rsidRPr="00235D9B">
        <w:rPr>
          <w:rFonts w:eastAsia="맑은 고딕" w:hint="eastAsia"/>
          <w:lang w:eastAsia="ko-KR"/>
        </w:rPr>
        <w:t>Random Access</w:t>
      </w:r>
      <w:proofErr w:type="gramEnd"/>
      <w:r w:rsidR="00896FE9" w:rsidRPr="00235D9B">
        <w:rPr>
          <w:rFonts w:eastAsia="맑은 고딕" w:hint="eastAsia"/>
          <w:lang w:eastAsia="ko-KR"/>
        </w:rPr>
        <w:t xml:space="preserve"> </w:t>
      </w:r>
      <w:r w:rsidR="00896FE9" w:rsidRPr="00235D9B">
        <w:rPr>
          <w:rFonts w:eastAsia="맑은 고딕"/>
          <w:lang w:eastAsia="ko-KR"/>
        </w:rPr>
        <w:t>resources</w:t>
      </w:r>
      <w:r w:rsidR="00896FE9" w:rsidRPr="00235D9B">
        <w:rPr>
          <w:rFonts w:eastAsia="맑은 고딕" w:hint="eastAsia"/>
          <w:lang w:eastAsia="ko-KR"/>
        </w:rPr>
        <w:t xml:space="preserve"> is </w:t>
      </w:r>
      <w:proofErr w:type="gramStart"/>
      <w:r w:rsidR="00896FE9" w:rsidRPr="00235D9B">
        <w:rPr>
          <w:rFonts w:eastAsia="맑은 고딕" w:hint="eastAsia"/>
          <w:lang w:eastAsia="ko-KR"/>
        </w:rPr>
        <w:t>configured</w:t>
      </w:r>
      <w:proofErr w:type="gramEnd"/>
      <w:r w:rsidR="00896FE9" w:rsidRPr="00235D9B">
        <w:rPr>
          <w:rFonts w:eastAsia="맑은 고딕" w:hint="eastAsia"/>
          <w:lang w:eastAsia="ko-KR"/>
        </w:rPr>
        <w:t xml:space="preserve"> and which feature combination is selected for this </w:t>
      </w:r>
      <w:proofErr w:type="gramStart"/>
      <w:r w:rsidR="00896FE9" w:rsidRPr="00235D9B">
        <w:rPr>
          <w:rFonts w:eastAsia="맑은 고딕" w:hint="eastAsia"/>
          <w:lang w:eastAsia="ko-KR"/>
        </w:rPr>
        <w:t>Random Access</w:t>
      </w:r>
      <w:proofErr w:type="gramEnd"/>
      <w:r w:rsidR="00896FE9" w:rsidRPr="00235D9B">
        <w:rPr>
          <w:rFonts w:eastAsia="맑은 고딕" w:hint="eastAsia"/>
          <w:lang w:eastAsia="ko-KR"/>
        </w:rPr>
        <w:t xml:space="preserve"> procedure. </w:t>
      </w:r>
      <w:r w:rsidR="00931197" w:rsidRPr="00235D9B">
        <w:rPr>
          <w:rFonts w:eastAsia="맑은 고딕"/>
          <w:lang w:eastAsia="ko-KR"/>
        </w:rPr>
        <w:t>Specifically</w:t>
      </w:r>
      <w:r w:rsidR="00931197" w:rsidRPr="00235D9B">
        <w:rPr>
          <w:rFonts w:eastAsia="맑은 고딕" w:hint="eastAsia"/>
          <w:lang w:eastAsia="ko-KR"/>
        </w:rPr>
        <w:t>:</w:t>
      </w:r>
    </w:p>
    <w:p w14:paraId="7F41BAA5" w14:textId="7A9C6AB3" w:rsidR="00931197" w:rsidRPr="004B05A5" w:rsidRDefault="00896FE9" w:rsidP="00235D9B">
      <w:pPr>
        <w:pStyle w:val="ac"/>
        <w:numPr>
          <w:ilvl w:val="0"/>
          <w:numId w:val="77"/>
        </w:numPr>
        <w:spacing w:after="0" w:line="240" w:lineRule="auto"/>
        <w:ind w:leftChars="0"/>
        <w:contextualSpacing/>
        <w:jc w:val="both"/>
        <w:rPr>
          <w:rFonts w:eastAsia="맑은 고딕"/>
          <w:lang w:eastAsia="ko-KR"/>
        </w:rPr>
      </w:pPr>
      <w:r w:rsidRPr="00235D9B">
        <w:rPr>
          <w:rFonts w:eastAsia="맑은 고딕" w:hint="eastAsia"/>
          <w:lang w:eastAsia="ko-KR"/>
        </w:rPr>
        <w:lastRenderedPageBreak/>
        <w:t>I</w:t>
      </w:r>
      <w:r w:rsidR="00931197" w:rsidRPr="00235D9B">
        <w:rPr>
          <w:rFonts w:eastAsia="맑은 고딕" w:hint="eastAsia"/>
          <w:lang w:eastAsia="ko-KR"/>
        </w:rPr>
        <w:t xml:space="preserve">f the UE selects the set of </w:t>
      </w:r>
      <w:proofErr w:type="gramStart"/>
      <w:r w:rsidR="00931197" w:rsidRPr="00235D9B">
        <w:rPr>
          <w:rFonts w:eastAsia="맑은 고딕" w:hint="eastAsia"/>
          <w:lang w:eastAsia="ko-KR"/>
        </w:rPr>
        <w:t>Random Access</w:t>
      </w:r>
      <w:proofErr w:type="gramEnd"/>
      <w:r w:rsidR="00931197" w:rsidRPr="00235D9B">
        <w:rPr>
          <w:rFonts w:eastAsia="맑은 고딕" w:hint="eastAsia"/>
          <w:lang w:eastAsia="ko-KR"/>
        </w:rPr>
        <w:t xml:space="preserve"> resources which is not associated with any feature, the UE should use</w:t>
      </w:r>
      <w:r w:rsidR="00931197">
        <w:rPr>
          <w:rFonts w:eastAsia="맑은 고딕" w:hint="eastAsia"/>
          <w:lang w:eastAsia="ko-KR"/>
        </w:rPr>
        <w:t xml:space="preserve"> </w:t>
      </w:r>
      <w:proofErr w:type="spellStart"/>
      <w:r w:rsidR="00931197" w:rsidRPr="004B05A5">
        <w:rPr>
          <w:rFonts w:eastAsia="맑은 고딕"/>
          <w:i/>
          <w:iCs/>
          <w:lang w:eastAsia="ko-KR"/>
        </w:rPr>
        <w:t>preambleReceivedTargetPower</w:t>
      </w:r>
      <w:proofErr w:type="spellEnd"/>
      <w:r w:rsidR="00931197" w:rsidRPr="004B05A5">
        <w:rPr>
          <w:rFonts w:eastAsia="맑은 고딕"/>
          <w:lang w:eastAsia="ko-KR"/>
        </w:rPr>
        <w:t xml:space="preserve"> </w:t>
      </w:r>
      <w:r w:rsidR="00931197" w:rsidRPr="004B05A5">
        <w:rPr>
          <w:rFonts w:eastAsia="맑은 고딕" w:hint="eastAsia"/>
          <w:lang w:eastAsia="ko-KR"/>
        </w:rPr>
        <w:t xml:space="preserve">in </w:t>
      </w:r>
      <w:proofErr w:type="spellStart"/>
      <w:r w:rsidR="00931197" w:rsidRPr="00235D9B">
        <w:rPr>
          <w:rFonts w:eastAsia="맑은 고딕"/>
          <w:i/>
          <w:iCs/>
          <w:color w:val="0070C0"/>
          <w:lang w:eastAsia="ko-KR"/>
        </w:rPr>
        <w:t>rach-ConfigCommon</w:t>
      </w:r>
      <w:proofErr w:type="spellEnd"/>
      <w:r w:rsidR="00931197" w:rsidRPr="00235D9B">
        <w:rPr>
          <w:rFonts w:eastAsia="맑은 고딕" w:hint="eastAsia"/>
          <w:color w:val="0070C0"/>
          <w:lang w:eastAsia="ko-KR"/>
        </w:rPr>
        <w:t xml:space="preserve"> (without suffix) </w:t>
      </w:r>
      <w:r w:rsidR="00931197" w:rsidRPr="004B05A5">
        <w:rPr>
          <w:rFonts w:eastAsia="맑은 고딕" w:hint="eastAsia"/>
          <w:lang w:eastAsia="ko-KR"/>
        </w:rPr>
        <w:t xml:space="preserve">which is directly included in </w:t>
      </w:r>
      <w:r w:rsidR="00931197" w:rsidRPr="004B05A5">
        <w:rPr>
          <w:rFonts w:eastAsia="맑은 고딕" w:hint="eastAsia"/>
          <w:i/>
          <w:iCs/>
          <w:lang w:eastAsia="ko-KR"/>
        </w:rPr>
        <w:t>BWP-</w:t>
      </w:r>
      <w:proofErr w:type="spellStart"/>
      <w:r w:rsidR="00931197" w:rsidRPr="004B05A5">
        <w:rPr>
          <w:rFonts w:eastAsia="맑은 고딕" w:hint="eastAsia"/>
          <w:i/>
          <w:iCs/>
          <w:lang w:eastAsia="ko-KR"/>
        </w:rPr>
        <w:t>UplinkCommon</w:t>
      </w:r>
      <w:proofErr w:type="spellEnd"/>
      <w:r w:rsidR="00931197" w:rsidRPr="004B05A5">
        <w:rPr>
          <w:rFonts w:eastAsia="맑은 고딕" w:hint="eastAsia"/>
          <w:lang w:eastAsia="ko-KR"/>
        </w:rPr>
        <w:t xml:space="preserve"> IE.</w:t>
      </w:r>
    </w:p>
    <w:p w14:paraId="20236FAA" w14:textId="77777777" w:rsidR="00896FE9" w:rsidRDefault="00931197" w:rsidP="00235D9B">
      <w:pPr>
        <w:pStyle w:val="ac"/>
        <w:numPr>
          <w:ilvl w:val="0"/>
          <w:numId w:val="77"/>
        </w:numPr>
        <w:spacing w:after="0" w:line="240" w:lineRule="auto"/>
        <w:ind w:leftChars="0"/>
        <w:contextualSpacing/>
        <w:jc w:val="both"/>
        <w:rPr>
          <w:rFonts w:eastAsia="맑은 고딕"/>
          <w:lang w:eastAsia="ko-KR"/>
        </w:rPr>
      </w:pPr>
      <w:r>
        <w:rPr>
          <w:rFonts w:eastAsia="맑은 고딕" w:hint="eastAsia"/>
          <w:lang w:eastAsia="ko-KR"/>
        </w:rPr>
        <w:t xml:space="preserve">If the UE selects </w:t>
      </w:r>
      <w:r w:rsidRPr="004B05A5">
        <w:rPr>
          <w:rFonts w:eastAsia="맑은 고딕" w:hint="eastAsia"/>
          <w:lang w:eastAsia="ko-KR"/>
        </w:rPr>
        <w:t xml:space="preserve">the set of </w:t>
      </w:r>
      <w:proofErr w:type="gramStart"/>
      <w:r w:rsidRPr="004B05A5">
        <w:rPr>
          <w:rFonts w:eastAsia="맑은 고딕" w:hint="eastAsia"/>
          <w:lang w:eastAsia="ko-KR"/>
        </w:rPr>
        <w:t>Random Access</w:t>
      </w:r>
      <w:proofErr w:type="gramEnd"/>
      <w:r w:rsidRPr="004B05A5">
        <w:rPr>
          <w:rFonts w:eastAsia="맑은 고딕" w:hint="eastAsia"/>
          <w:lang w:eastAsia="ko-KR"/>
        </w:rPr>
        <w:t xml:space="preserve"> resources</w:t>
      </w:r>
      <w:r>
        <w:rPr>
          <w:rFonts w:eastAsia="맑은 고딕" w:hint="eastAsia"/>
          <w:lang w:eastAsia="ko-KR"/>
        </w:rPr>
        <w:t xml:space="preserve"> associated with feature(s), the UE </w:t>
      </w:r>
      <w:r w:rsidR="00896FE9">
        <w:rPr>
          <w:rFonts w:eastAsia="맑은 고딕" w:hint="eastAsia"/>
          <w:lang w:eastAsia="ko-KR"/>
        </w:rPr>
        <w:t xml:space="preserve">needs to determine the parent IE based on the </w:t>
      </w:r>
      <w:proofErr w:type="gramStart"/>
      <w:r w:rsidR="00896FE9">
        <w:rPr>
          <w:rFonts w:eastAsia="맑은 고딕" w:hint="eastAsia"/>
          <w:lang w:eastAsia="ko-KR"/>
        </w:rPr>
        <w:t>Random Access</w:t>
      </w:r>
      <w:proofErr w:type="gramEnd"/>
      <w:r w:rsidR="00896FE9">
        <w:rPr>
          <w:rFonts w:eastAsia="맑은 고딕" w:hint="eastAsia"/>
          <w:lang w:eastAsia="ko-KR"/>
        </w:rPr>
        <w:t xml:space="preserve"> </w:t>
      </w:r>
      <w:r w:rsidR="00896FE9">
        <w:rPr>
          <w:rFonts w:eastAsia="맑은 고딕"/>
          <w:lang w:eastAsia="ko-KR"/>
        </w:rPr>
        <w:t>resources</w:t>
      </w:r>
      <w:r w:rsidR="00896FE9">
        <w:rPr>
          <w:rFonts w:eastAsia="맑은 고딕" w:hint="eastAsia"/>
          <w:lang w:eastAsia="ko-KR"/>
        </w:rPr>
        <w:t xml:space="preserve"> configuration:</w:t>
      </w:r>
    </w:p>
    <w:p w14:paraId="24378A3F" w14:textId="36925F9E" w:rsidR="00896FE9" w:rsidRDefault="00896FE9" w:rsidP="00235D9B">
      <w:pPr>
        <w:pStyle w:val="ac"/>
        <w:numPr>
          <w:ilvl w:val="1"/>
          <w:numId w:val="77"/>
        </w:numPr>
        <w:spacing w:after="0" w:line="240" w:lineRule="auto"/>
        <w:ind w:leftChars="0"/>
        <w:contextualSpacing/>
        <w:jc w:val="both"/>
        <w:rPr>
          <w:rFonts w:eastAsia="맑은 고딕"/>
          <w:lang w:eastAsia="ko-KR"/>
        </w:rPr>
      </w:pPr>
      <w:r>
        <w:rPr>
          <w:rFonts w:eastAsia="맑은 고딕"/>
          <w:lang w:eastAsia="ko-KR"/>
        </w:rPr>
        <w:t>I</w:t>
      </w:r>
      <w:r>
        <w:rPr>
          <w:rFonts w:eastAsia="맑은 고딕" w:hint="eastAsia"/>
          <w:lang w:eastAsia="ko-KR"/>
        </w:rPr>
        <w:t xml:space="preserve">f the </w:t>
      </w:r>
      <w:proofErr w:type="spellStart"/>
      <w:r w:rsidRPr="00896FE9">
        <w:rPr>
          <w:rFonts w:eastAsia="맑은 고딕" w:hint="eastAsia"/>
          <w:i/>
          <w:iCs/>
          <w:lang w:eastAsia="ko-KR"/>
        </w:rPr>
        <w:t>FeatureConbinationPreambles</w:t>
      </w:r>
      <w:proofErr w:type="spellEnd"/>
      <w:r>
        <w:rPr>
          <w:rFonts w:eastAsia="맑은 고딕" w:hint="eastAsia"/>
          <w:lang w:eastAsia="ko-KR"/>
        </w:rPr>
        <w:t xml:space="preserve"> IE for the selected feature combination is included in </w:t>
      </w:r>
      <w:proofErr w:type="spellStart"/>
      <w:r w:rsidRPr="00235D9B">
        <w:rPr>
          <w:rFonts w:eastAsia="맑은 고딕"/>
          <w:i/>
          <w:iCs/>
          <w:color w:val="0070C0"/>
          <w:lang w:eastAsia="ko-KR"/>
        </w:rPr>
        <w:t>rach-ConfigCommon</w:t>
      </w:r>
      <w:proofErr w:type="spellEnd"/>
      <w:r w:rsidRPr="00235D9B">
        <w:rPr>
          <w:rFonts w:eastAsia="맑은 고딕" w:hint="eastAsia"/>
          <w:color w:val="0070C0"/>
          <w:lang w:eastAsia="ko-KR"/>
        </w:rPr>
        <w:t xml:space="preserve"> (without suffix)</w:t>
      </w:r>
      <w:r w:rsidR="00235D9B" w:rsidRPr="00235D9B">
        <w:rPr>
          <w:rFonts w:eastAsia="맑은 고딕" w:hint="eastAsia"/>
          <w:color w:val="0070C0"/>
          <w:lang w:eastAsia="ko-KR"/>
        </w:rPr>
        <w:t xml:space="preserve"> </w:t>
      </w:r>
      <w:r w:rsidR="00235D9B">
        <w:rPr>
          <w:rFonts w:eastAsia="맑은 고딕" w:hint="eastAsia"/>
          <w:lang w:eastAsia="ko-KR"/>
        </w:rPr>
        <w:t>for non-SBFD RO</w:t>
      </w:r>
      <w:r>
        <w:rPr>
          <w:rFonts w:eastAsia="맑은 고딕" w:hint="eastAsia"/>
          <w:lang w:eastAsia="ko-KR"/>
        </w:rPr>
        <w:t xml:space="preserve">, the UE should use </w:t>
      </w:r>
      <w:proofErr w:type="spellStart"/>
      <w:r w:rsidRPr="004B05A5">
        <w:rPr>
          <w:rFonts w:eastAsia="맑은 고딕"/>
          <w:i/>
          <w:iCs/>
          <w:lang w:eastAsia="ko-KR"/>
        </w:rPr>
        <w:t>preambleReceivedTargetPower</w:t>
      </w:r>
      <w:proofErr w:type="spellEnd"/>
      <w:r w:rsidRPr="004B05A5">
        <w:rPr>
          <w:rFonts w:eastAsia="맑은 고딕"/>
          <w:lang w:eastAsia="ko-KR"/>
        </w:rPr>
        <w:t xml:space="preserve"> </w:t>
      </w:r>
      <w:r w:rsidRPr="004B05A5">
        <w:rPr>
          <w:rFonts w:eastAsia="맑은 고딕" w:hint="eastAsia"/>
          <w:lang w:eastAsia="ko-KR"/>
        </w:rPr>
        <w:t xml:space="preserve">in </w:t>
      </w:r>
      <w:proofErr w:type="spellStart"/>
      <w:r w:rsidRPr="00235D9B">
        <w:rPr>
          <w:rFonts w:eastAsia="맑은 고딕"/>
          <w:i/>
          <w:iCs/>
          <w:color w:val="0070C0"/>
          <w:lang w:eastAsia="ko-KR"/>
        </w:rPr>
        <w:t>rach-ConfigCommon</w:t>
      </w:r>
      <w:proofErr w:type="spellEnd"/>
      <w:r w:rsidRPr="00235D9B">
        <w:rPr>
          <w:rFonts w:eastAsia="맑은 고딕" w:hint="eastAsia"/>
          <w:color w:val="0070C0"/>
          <w:lang w:eastAsia="ko-KR"/>
        </w:rPr>
        <w:t xml:space="preserve"> (without suffix) </w:t>
      </w:r>
      <w:r w:rsidRPr="004B05A5">
        <w:rPr>
          <w:rFonts w:eastAsia="맑은 고딕" w:hint="eastAsia"/>
          <w:lang w:eastAsia="ko-KR"/>
        </w:rPr>
        <w:t xml:space="preserve">which is directly included in </w:t>
      </w:r>
      <w:r w:rsidRPr="004B05A5">
        <w:rPr>
          <w:rFonts w:eastAsia="맑은 고딕" w:hint="eastAsia"/>
          <w:i/>
          <w:iCs/>
          <w:lang w:eastAsia="ko-KR"/>
        </w:rPr>
        <w:t>BWP-</w:t>
      </w:r>
      <w:proofErr w:type="spellStart"/>
      <w:r w:rsidRPr="004B05A5">
        <w:rPr>
          <w:rFonts w:eastAsia="맑은 고딕" w:hint="eastAsia"/>
          <w:i/>
          <w:iCs/>
          <w:lang w:eastAsia="ko-KR"/>
        </w:rPr>
        <w:t>UplinkCommon</w:t>
      </w:r>
      <w:proofErr w:type="spellEnd"/>
      <w:r w:rsidRPr="004B05A5">
        <w:rPr>
          <w:rFonts w:eastAsia="맑은 고딕" w:hint="eastAsia"/>
          <w:lang w:eastAsia="ko-KR"/>
        </w:rPr>
        <w:t xml:space="preserve"> IE</w:t>
      </w:r>
      <w:r>
        <w:rPr>
          <w:rFonts w:eastAsia="맑은 고딕" w:hint="eastAsia"/>
          <w:lang w:eastAsia="ko-KR"/>
        </w:rPr>
        <w:t xml:space="preserve">. </w:t>
      </w:r>
    </w:p>
    <w:p w14:paraId="17A236DE" w14:textId="6152EE4F" w:rsidR="00931197" w:rsidRPr="004B05A5" w:rsidRDefault="00235D9B" w:rsidP="00235D9B">
      <w:pPr>
        <w:pStyle w:val="ac"/>
        <w:numPr>
          <w:ilvl w:val="1"/>
          <w:numId w:val="77"/>
        </w:numPr>
        <w:spacing w:after="0" w:line="240" w:lineRule="auto"/>
        <w:ind w:leftChars="0"/>
        <w:contextualSpacing/>
        <w:jc w:val="both"/>
        <w:rPr>
          <w:rFonts w:eastAsia="맑은 고딕"/>
          <w:lang w:eastAsia="ko-KR"/>
        </w:rPr>
      </w:pPr>
      <w:r>
        <w:rPr>
          <w:rFonts w:eastAsia="맑은 고딕" w:hint="eastAsia"/>
          <w:lang w:eastAsia="ko-KR"/>
        </w:rPr>
        <w:t xml:space="preserve">If the </w:t>
      </w:r>
      <w:proofErr w:type="spellStart"/>
      <w:r w:rsidRPr="00896FE9">
        <w:rPr>
          <w:rFonts w:eastAsia="맑은 고딕" w:hint="eastAsia"/>
          <w:i/>
          <w:iCs/>
          <w:lang w:eastAsia="ko-KR"/>
        </w:rPr>
        <w:t>FeatureConbinationPreambles</w:t>
      </w:r>
      <w:proofErr w:type="spellEnd"/>
      <w:r>
        <w:rPr>
          <w:rFonts w:eastAsia="맑은 고딕" w:hint="eastAsia"/>
          <w:lang w:eastAsia="ko-KR"/>
        </w:rPr>
        <w:t xml:space="preserve"> IE for the selected feature combination is included in</w:t>
      </w:r>
      <w:r w:rsidRPr="00235D9B">
        <w:rPr>
          <w:rFonts w:eastAsia="맑은 고딕"/>
          <w:i/>
          <w:iCs/>
          <w:lang w:eastAsia="ko-KR"/>
        </w:rPr>
        <w:t xml:space="preserve"> </w:t>
      </w:r>
      <w:r w:rsidRPr="00235D9B">
        <w:rPr>
          <w:rFonts w:eastAsia="맑은 고딕"/>
          <w:i/>
          <w:iCs/>
          <w:color w:val="7030A0"/>
          <w:lang w:eastAsia="ko-KR"/>
        </w:rPr>
        <w:t>rach-ConfigCommon</w:t>
      </w:r>
      <w:r w:rsidRPr="00235D9B">
        <w:rPr>
          <w:rFonts w:eastAsia="맑은 고딕" w:hint="eastAsia"/>
          <w:i/>
          <w:iCs/>
          <w:color w:val="7030A0"/>
          <w:lang w:eastAsia="ko-KR"/>
        </w:rPr>
        <w:t>-17</w:t>
      </w:r>
      <w:r>
        <w:rPr>
          <w:rFonts w:eastAsia="맑은 고딕" w:hint="eastAsia"/>
          <w:lang w:eastAsia="ko-KR"/>
        </w:rPr>
        <w:t xml:space="preserve"> in </w:t>
      </w:r>
      <w:r w:rsidRPr="00235D9B">
        <w:rPr>
          <w:rFonts w:eastAsia="맑은 고딕" w:hint="eastAsia"/>
          <w:i/>
          <w:iCs/>
          <w:lang w:eastAsia="ko-KR"/>
        </w:rPr>
        <w:t>additoinalRACH-Config-r17 IE</w:t>
      </w:r>
      <w:r>
        <w:rPr>
          <w:rFonts w:eastAsia="맑은 고딕" w:hint="eastAsia"/>
          <w:lang w:eastAsia="ko-KR"/>
        </w:rPr>
        <w:t xml:space="preserve"> for non-SBFD RO, </w:t>
      </w:r>
      <w:r w:rsidR="00896FE9">
        <w:rPr>
          <w:rFonts w:eastAsia="맑은 고딕" w:hint="eastAsia"/>
          <w:lang w:eastAsia="ko-KR"/>
        </w:rPr>
        <w:t xml:space="preserve">the UE should use </w:t>
      </w:r>
      <w:proofErr w:type="spellStart"/>
      <w:r w:rsidR="00931197" w:rsidRPr="004B05A5">
        <w:rPr>
          <w:rFonts w:eastAsia="맑은 고딕"/>
          <w:i/>
          <w:iCs/>
          <w:lang w:eastAsia="ko-KR"/>
        </w:rPr>
        <w:t>preambleReceivedTargetPower</w:t>
      </w:r>
      <w:proofErr w:type="spellEnd"/>
      <w:r w:rsidR="00931197">
        <w:rPr>
          <w:rFonts w:eastAsia="맑은 고딕" w:hint="eastAsia"/>
          <w:lang w:eastAsia="ko-KR"/>
        </w:rPr>
        <w:t xml:space="preserve"> in </w:t>
      </w:r>
      <w:r w:rsidR="00931197" w:rsidRPr="00235D9B">
        <w:rPr>
          <w:rFonts w:eastAsia="맑은 고딕"/>
          <w:i/>
          <w:iCs/>
          <w:color w:val="7030A0"/>
          <w:lang w:eastAsia="ko-KR"/>
        </w:rPr>
        <w:t>rach-ConfigCommon</w:t>
      </w:r>
      <w:r w:rsidR="00931197" w:rsidRPr="00235D9B">
        <w:rPr>
          <w:rFonts w:eastAsia="맑은 고딕" w:hint="eastAsia"/>
          <w:i/>
          <w:iCs/>
          <w:color w:val="7030A0"/>
          <w:lang w:eastAsia="ko-KR"/>
        </w:rPr>
        <w:t>-17</w:t>
      </w:r>
      <w:r w:rsidR="00931197" w:rsidRPr="00235D9B">
        <w:rPr>
          <w:rFonts w:eastAsia="맑은 고딕" w:hint="eastAsia"/>
          <w:color w:val="7030A0"/>
          <w:lang w:eastAsia="ko-KR"/>
        </w:rPr>
        <w:t xml:space="preserve"> </w:t>
      </w:r>
      <w:r w:rsidR="00931197" w:rsidRPr="004B05A5">
        <w:rPr>
          <w:rFonts w:eastAsia="맑은 고딕" w:hint="eastAsia"/>
          <w:lang w:eastAsia="ko-KR"/>
        </w:rPr>
        <w:t xml:space="preserve">for the selected feature combination, which is </w:t>
      </w:r>
      <w:r w:rsidR="00931197">
        <w:rPr>
          <w:rFonts w:eastAsia="맑은 고딕" w:hint="eastAsia"/>
          <w:lang w:eastAsia="ko-KR"/>
        </w:rPr>
        <w:t>included</w:t>
      </w:r>
      <w:r w:rsidR="00931197" w:rsidRPr="004B05A5">
        <w:rPr>
          <w:rFonts w:eastAsia="맑은 고딕" w:hint="eastAsia"/>
          <w:lang w:eastAsia="ko-KR"/>
        </w:rPr>
        <w:t xml:space="preserve"> in </w:t>
      </w:r>
      <w:r w:rsidR="00931197">
        <w:rPr>
          <w:rFonts w:eastAsia="맑은 고딕" w:hint="eastAsia"/>
          <w:lang w:eastAsia="ko-KR"/>
        </w:rPr>
        <w:t>a</w:t>
      </w:r>
      <w:r w:rsidR="00931197" w:rsidRPr="004B05A5">
        <w:rPr>
          <w:rFonts w:eastAsia="맑은 고딕"/>
          <w:i/>
          <w:iCs/>
          <w:lang w:eastAsia="ko-KR"/>
        </w:rPr>
        <w:t>dditionalRACH-Config-r17</w:t>
      </w:r>
      <w:r w:rsidR="00931197" w:rsidRPr="004B05A5">
        <w:rPr>
          <w:rFonts w:eastAsia="맑은 고딕" w:hint="eastAsia"/>
          <w:lang w:eastAsia="ko-KR"/>
        </w:rPr>
        <w:t xml:space="preserve"> IE.</w:t>
      </w:r>
    </w:p>
    <w:p w14:paraId="52E8FB1D" w14:textId="77777777" w:rsidR="00235D9B" w:rsidRDefault="00235D9B" w:rsidP="00931197">
      <w:pPr>
        <w:rPr>
          <w:rFonts w:eastAsia="맑은 고딕"/>
          <w:lang w:eastAsia="ko-KR"/>
        </w:rPr>
      </w:pPr>
    </w:p>
    <w:p w14:paraId="68FA0DD8" w14:textId="511A58D7" w:rsidR="00931197" w:rsidRDefault="00931197" w:rsidP="00235D9B">
      <w:pPr>
        <w:rPr>
          <w:rFonts w:eastAsia="맑은 고딕"/>
          <w:lang w:eastAsia="ko-KR"/>
        </w:rPr>
      </w:pPr>
      <w:r>
        <w:rPr>
          <w:rFonts w:eastAsia="맑은 고딕" w:hint="eastAsia"/>
          <w:lang w:eastAsia="ko-KR"/>
        </w:rPr>
        <w:t xml:space="preserve">Therefore, it is </w:t>
      </w:r>
      <w:r w:rsidR="00235D9B">
        <w:rPr>
          <w:rFonts w:eastAsia="맑은 고딕" w:hint="eastAsia"/>
          <w:lang w:eastAsia="ko-KR"/>
        </w:rPr>
        <w:t xml:space="preserve">slightly preferred to </w:t>
      </w:r>
      <w:r>
        <w:rPr>
          <w:rFonts w:eastAsia="맑은 고딕" w:hint="eastAsia"/>
          <w:lang w:eastAsia="ko-KR"/>
        </w:rPr>
        <w:t xml:space="preserve">use </w:t>
      </w:r>
      <w:r w:rsidRPr="004B05A5">
        <w:rPr>
          <w:rFonts w:eastAsia="맑은 고딕" w:hint="eastAsia"/>
          <w:lang w:eastAsia="ko-KR"/>
        </w:rPr>
        <w:t xml:space="preserve">the format of </w:t>
      </w:r>
      <w:r>
        <w:rPr>
          <w:rFonts w:eastAsia="맑은 고딕"/>
          <w:lang w:eastAsia="ko-KR"/>
        </w:rPr>
        <w:t>‘</w:t>
      </w:r>
      <w:r>
        <w:rPr>
          <w:rFonts w:eastAsia="맑은 고딕" w:hint="eastAsia"/>
          <w:lang w:eastAsia="ko-KR"/>
        </w:rPr>
        <w:t xml:space="preserve">not in </w:t>
      </w:r>
      <w:proofErr w:type="spellStart"/>
      <w:r>
        <w:rPr>
          <w:rFonts w:eastAsia="맑은 고딕" w:hint="eastAsia"/>
          <w:lang w:eastAsia="ko-KR"/>
        </w:rPr>
        <w:t>yyy</w:t>
      </w:r>
      <w:proofErr w:type="spellEnd"/>
      <w:r>
        <w:rPr>
          <w:rFonts w:eastAsia="맑은 고딕"/>
          <w:lang w:eastAsia="ko-KR"/>
        </w:rPr>
        <w:t>’</w:t>
      </w:r>
      <w:r>
        <w:rPr>
          <w:rFonts w:eastAsia="맑은 고딕" w:hint="eastAsia"/>
          <w:lang w:eastAsia="ko-KR"/>
        </w:rPr>
        <w:t xml:space="preserve"> </w:t>
      </w:r>
      <w:r w:rsidR="00235D9B">
        <w:rPr>
          <w:rFonts w:eastAsia="맑은 고딕" w:hint="eastAsia"/>
          <w:lang w:eastAsia="ko-KR"/>
        </w:rPr>
        <w:t xml:space="preserve">(i.e., Option 2), </w:t>
      </w:r>
      <w:proofErr w:type="gramStart"/>
      <w:r>
        <w:rPr>
          <w:rFonts w:eastAsia="맑은 고딕" w:hint="eastAsia"/>
          <w:lang w:eastAsia="ko-KR"/>
        </w:rPr>
        <w:t>in order to</w:t>
      </w:r>
      <w:proofErr w:type="gramEnd"/>
      <w:r>
        <w:rPr>
          <w:rFonts w:eastAsia="맑은 고딕" w:hint="eastAsia"/>
          <w:lang w:eastAsia="ko-KR"/>
        </w:rPr>
        <w:t xml:space="preserve"> </w:t>
      </w:r>
      <w:r w:rsidR="00235D9B">
        <w:rPr>
          <w:rFonts w:eastAsia="맑은 고딕" w:hint="eastAsia"/>
          <w:lang w:eastAsia="ko-KR"/>
        </w:rPr>
        <w:t>clearly specify the intended IE to</w:t>
      </w:r>
      <w:r>
        <w:rPr>
          <w:rFonts w:eastAsia="맑은 고딕" w:hint="eastAsia"/>
          <w:lang w:eastAsia="ko-KR"/>
        </w:rPr>
        <w:t xml:space="preserve"> clarify </w:t>
      </w:r>
      <w:r w:rsidR="00235D9B">
        <w:rPr>
          <w:rFonts w:eastAsia="맑은 고딕" w:hint="eastAsia"/>
          <w:lang w:eastAsia="ko-KR"/>
        </w:rPr>
        <w:t xml:space="preserve">for the case when the SBFD RO is used for preamble </w:t>
      </w:r>
      <w:proofErr w:type="gramStart"/>
      <w:r w:rsidR="00235D9B">
        <w:rPr>
          <w:rFonts w:eastAsia="맑은 고딕" w:hint="eastAsia"/>
          <w:lang w:eastAsia="ko-KR"/>
        </w:rPr>
        <w:t>transmission</w:t>
      </w:r>
      <w:proofErr w:type="gramEnd"/>
      <w:r w:rsidR="00235D9B">
        <w:rPr>
          <w:rFonts w:eastAsia="맑은 고딕" w:hint="eastAsia"/>
          <w:lang w:eastAsia="ko-KR"/>
        </w:rPr>
        <w:t xml:space="preserve"> but the Msg3 PUSCH is transmitted on non-SBFD symbol.</w:t>
      </w:r>
    </w:p>
    <w:p w14:paraId="32BF64FF" w14:textId="735FAD2D" w:rsidR="00931197" w:rsidRPr="00931197" w:rsidRDefault="00235D9B" w:rsidP="001739AA">
      <w:pPr>
        <w:rPr>
          <w:lang w:eastAsia="ko-KR"/>
        </w:rPr>
      </w:pPr>
      <w:r w:rsidRPr="00235D9B">
        <w:rPr>
          <w:rFonts w:hint="eastAsia"/>
          <w:b/>
          <w:bCs/>
          <w:lang w:eastAsia="ko-KR"/>
        </w:rPr>
        <w:t>Proposal 1.</w:t>
      </w:r>
      <w:r>
        <w:rPr>
          <w:rFonts w:hint="eastAsia"/>
          <w:lang w:eastAsia="ko-KR"/>
        </w:rPr>
        <w:t xml:space="preserve"> </w:t>
      </w:r>
      <w:r w:rsidR="00185FEC">
        <w:rPr>
          <w:rFonts w:hint="eastAsia"/>
          <w:lang w:eastAsia="ko-KR"/>
        </w:rPr>
        <w:t xml:space="preserve">[MAC-2] </w:t>
      </w:r>
      <w:r>
        <w:rPr>
          <w:rFonts w:hint="eastAsia"/>
          <w:lang w:eastAsia="ko-KR"/>
        </w:rPr>
        <w:t xml:space="preserve">Use </w:t>
      </w:r>
      <w:r w:rsidRPr="004B05A5">
        <w:rPr>
          <w:rFonts w:eastAsia="맑은 고딕" w:hint="eastAsia"/>
          <w:lang w:eastAsia="ko-KR"/>
        </w:rPr>
        <w:t xml:space="preserve">the format of </w:t>
      </w:r>
      <w:r>
        <w:rPr>
          <w:rFonts w:eastAsia="맑은 고딕"/>
          <w:lang w:eastAsia="ko-KR"/>
        </w:rPr>
        <w:t>‘</w:t>
      </w:r>
      <w:r>
        <w:rPr>
          <w:rFonts w:eastAsia="맑은 고딕" w:hint="eastAsia"/>
          <w:lang w:eastAsia="ko-KR"/>
        </w:rPr>
        <w:t xml:space="preserve">not in </w:t>
      </w:r>
      <w:proofErr w:type="spellStart"/>
      <w:r>
        <w:rPr>
          <w:rFonts w:eastAsia="맑은 고딕" w:hint="eastAsia"/>
          <w:lang w:eastAsia="ko-KR"/>
        </w:rPr>
        <w:t>yyy</w:t>
      </w:r>
      <w:proofErr w:type="spellEnd"/>
      <w:r>
        <w:rPr>
          <w:rFonts w:eastAsia="맑은 고딕"/>
          <w:lang w:eastAsia="ko-KR"/>
        </w:rPr>
        <w:t>’</w:t>
      </w:r>
      <w:r>
        <w:rPr>
          <w:rFonts w:eastAsia="맑은 고딕" w:hint="eastAsia"/>
          <w:lang w:eastAsia="ko-KR"/>
        </w:rPr>
        <w:t xml:space="preserve"> to specify that </w:t>
      </w:r>
      <w:proofErr w:type="spellStart"/>
      <w:r w:rsidRPr="00235D9B">
        <w:rPr>
          <w:rFonts w:eastAsia="MS Mincho"/>
          <w:i/>
          <w:iCs/>
          <w:lang w:val="en-US"/>
        </w:rPr>
        <w:t>preambleReceivedTargetPower</w:t>
      </w:r>
      <w:proofErr w:type="spellEnd"/>
      <w:r w:rsidRPr="00235D9B">
        <w:rPr>
          <w:rFonts w:eastAsia="SimSun"/>
          <w:lang w:val="en-US"/>
        </w:rPr>
        <w:t xml:space="preserve"> configured for </w:t>
      </w:r>
      <w:r>
        <w:rPr>
          <w:rFonts w:eastAsiaTheme="minorEastAsia" w:hint="eastAsia"/>
          <w:lang w:val="en-US" w:eastAsia="ko-KR"/>
        </w:rPr>
        <w:t xml:space="preserve">non-SBFD </w:t>
      </w:r>
      <w:r w:rsidRPr="00235D9B">
        <w:rPr>
          <w:rFonts w:eastAsia="SimSun"/>
          <w:lang w:val="en-US"/>
        </w:rPr>
        <w:t>RO is used if Msg3 PUSCH is transmitted in non-SBFD symbols</w:t>
      </w:r>
    </w:p>
    <w:p w14:paraId="4FF7C715" w14:textId="185D3AA0" w:rsidR="00931197" w:rsidRDefault="00235D9B" w:rsidP="001739AA">
      <w:pPr>
        <w:rPr>
          <w:lang w:val="en-US" w:eastAsia="ko-KR"/>
        </w:rPr>
      </w:pPr>
      <w:r>
        <w:rPr>
          <w:rFonts w:hint="eastAsia"/>
          <w:lang w:val="en-US" w:eastAsia="ko-KR"/>
        </w:rPr>
        <w:t>If proposal 1 is agreeable, TP in Annex A should be adopted as a baseline.</w:t>
      </w:r>
    </w:p>
    <w:p w14:paraId="2836F9EF" w14:textId="18F7E86F" w:rsidR="00235D9B" w:rsidRDefault="00235D9B" w:rsidP="001739AA">
      <w:pPr>
        <w:rPr>
          <w:lang w:val="en-US" w:eastAsia="ko-KR"/>
        </w:rPr>
      </w:pPr>
      <w:r w:rsidRPr="00235D9B">
        <w:rPr>
          <w:rFonts w:hint="eastAsia"/>
          <w:b/>
          <w:bCs/>
          <w:lang w:eastAsia="ko-KR"/>
        </w:rPr>
        <w:t>Proposal 2.</w:t>
      </w:r>
      <w:r w:rsidRPr="00235D9B">
        <w:rPr>
          <w:rFonts w:hint="eastAsia"/>
          <w:lang w:val="en-US" w:eastAsia="ko-KR"/>
        </w:rPr>
        <w:t xml:space="preserve"> </w:t>
      </w:r>
      <w:r>
        <w:rPr>
          <w:rFonts w:hint="eastAsia"/>
          <w:lang w:val="en-US" w:eastAsia="ko-KR"/>
        </w:rPr>
        <w:t>Adopted TP in Annex A.</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0128B2F2"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3F3C79">
        <w:rPr>
          <w:rFonts w:hint="eastAsia"/>
          <w:lang w:val="en-US" w:eastAsia="ko-KR"/>
        </w:rPr>
        <w:t>MAC</w:t>
      </w:r>
      <w:r w:rsidR="00125AE9">
        <w:rPr>
          <w:rFonts w:hint="eastAsia"/>
          <w:lang w:val="en-US" w:eastAsia="ko-KR"/>
        </w:rPr>
        <w:t xml:space="preserve"> issue </w:t>
      </w:r>
      <w:r w:rsidR="00186B40">
        <w:rPr>
          <w:rFonts w:hint="eastAsia"/>
          <w:lang w:val="en-US" w:eastAsia="ko-KR"/>
        </w:rPr>
        <w:t>for SBFD</w:t>
      </w:r>
      <w:r w:rsidRPr="00C83362">
        <w:rPr>
          <w:rFonts w:hint="eastAsia"/>
          <w:lang w:val="en-US" w:eastAsia="ko-KR"/>
        </w:rPr>
        <w:t xml:space="preserve">. This document includes following </w:t>
      </w:r>
      <w:r w:rsidR="002F016F">
        <w:rPr>
          <w:rFonts w:hint="eastAsia"/>
          <w:lang w:val="en-US" w:eastAsia="ko-KR"/>
        </w:rPr>
        <w:t>proposals</w:t>
      </w:r>
      <w:r w:rsidRPr="00C83362">
        <w:rPr>
          <w:rFonts w:hint="eastAsia"/>
          <w:lang w:val="en-US" w:eastAsia="ko-KR"/>
        </w:rPr>
        <w:t>.</w:t>
      </w:r>
    </w:p>
    <w:p w14:paraId="3BF77D94" w14:textId="611C9EC4" w:rsidR="00185FEC" w:rsidRPr="00931197" w:rsidRDefault="00185FEC" w:rsidP="00185FEC">
      <w:pPr>
        <w:rPr>
          <w:lang w:eastAsia="ko-KR"/>
        </w:rPr>
      </w:pPr>
      <w:bookmarkStart w:id="2" w:name="_Hlk210255566"/>
      <w:r w:rsidRPr="00235D9B">
        <w:rPr>
          <w:rFonts w:hint="eastAsia"/>
          <w:b/>
          <w:bCs/>
          <w:lang w:eastAsia="ko-KR"/>
        </w:rPr>
        <w:t>Proposal 1.</w:t>
      </w:r>
      <w:r>
        <w:rPr>
          <w:rFonts w:hint="eastAsia"/>
          <w:lang w:eastAsia="ko-KR"/>
        </w:rPr>
        <w:t xml:space="preserve"> [MAC-2] Use </w:t>
      </w:r>
      <w:r w:rsidRPr="004B05A5">
        <w:rPr>
          <w:rFonts w:eastAsia="맑은 고딕" w:hint="eastAsia"/>
          <w:lang w:eastAsia="ko-KR"/>
        </w:rPr>
        <w:t xml:space="preserve">the format of </w:t>
      </w:r>
      <w:r>
        <w:rPr>
          <w:rFonts w:eastAsia="맑은 고딕"/>
          <w:lang w:eastAsia="ko-KR"/>
        </w:rPr>
        <w:t>‘</w:t>
      </w:r>
      <w:r>
        <w:rPr>
          <w:rFonts w:eastAsia="맑은 고딕" w:hint="eastAsia"/>
          <w:lang w:eastAsia="ko-KR"/>
        </w:rPr>
        <w:t xml:space="preserve">not in </w:t>
      </w:r>
      <w:proofErr w:type="spellStart"/>
      <w:r>
        <w:rPr>
          <w:rFonts w:eastAsia="맑은 고딕" w:hint="eastAsia"/>
          <w:lang w:eastAsia="ko-KR"/>
        </w:rPr>
        <w:t>yyy</w:t>
      </w:r>
      <w:proofErr w:type="spellEnd"/>
      <w:r>
        <w:rPr>
          <w:rFonts w:eastAsia="맑은 고딕"/>
          <w:lang w:eastAsia="ko-KR"/>
        </w:rPr>
        <w:t>’</w:t>
      </w:r>
      <w:r>
        <w:rPr>
          <w:rFonts w:eastAsia="맑은 고딕" w:hint="eastAsia"/>
          <w:lang w:eastAsia="ko-KR"/>
        </w:rPr>
        <w:t xml:space="preserve"> to specify that </w:t>
      </w:r>
      <w:proofErr w:type="spellStart"/>
      <w:r w:rsidRPr="00235D9B">
        <w:rPr>
          <w:rFonts w:eastAsia="MS Mincho"/>
          <w:i/>
          <w:iCs/>
          <w:lang w:val="en-US"/>
        </w:rPr>
        <w:t>preambleReceivedTargetPower</w:t>
      </w:r>
      <w:proofErr w:type="spellEnd"/>
      <w:r w:rsidRPr="00235D9B">
        <w:rPr>
          <w:rFonts w:eastAsia="SimSun"/>
          <w:lang w:val="en-US"/>
        </w:rPr>
        <w:t xml:space="preserve"> configured for </w:t>
      </w:r>
      <w:r>
        <w:rPr>
          <w:rFonts w:eastAsiaTheme="minorEastAsia" w:hint="eastAsia"/>
          <w:lang w:val="en-US" w:eastAsia="ko-KR"/>
        </w:rPr>
        <w:t xml:space="preserve">non-SBFD </w:t>
      </w:r>
      <w:r w:rsidRPr="00235D9B">
        <w:rPr>
          <w:rFonts w:eastAsia="SimSun"/>
          <w:lang w:val="en-US"/>
        </w:rPr>
        <w:t>RO is used if Msg3 PUSCH is transmitted in non-SBFD symbols</w:t>
      </w:r>
    </w:p>
    <w:p w14:paraId="209963CB" w14:textId="77777777" w:rsidR="00185FEC" w:rsidRDefault="00185FEC" w:rsidP="00185FEC">
      <w:pPr>
        <w:rPr>
          <w:lang w:val="en-US" w:eastAsia="ko-KR"/>
        </w:rPr>
      </w:pPr>
      <w:r w:rsidRPr="00235D9B">
        <w:rPr>
          <w:rFonts w:hint="eastAsia"/>
          <w:b/>
          <w:bCs/>
          <w:lang w:eastAsia="ko-KR"/>
        </w:rPr>
        <w:t>Proposal 2.</w:t>
      </w:r>
      <w:r w:rsidRPr="00235D9B">
        <w:rPr>
          <w:rFonts w:hint="eastAsia"/>
          <w:lang w:val="en-US" w:eastAsia="ko-KR"/>
        </w:rPr>
        <w:t xml:space="preserve"> </w:t>
      </w:r>
      <w:r>
        <w:rPr>
          <w:rFonts w:hint="eastAsia"/>
          <w:lang w:val="en-US" w:eastAsia="ko-KR"/>
        </w:rPr>
        <w:t>Adopted TP in Annex A.</w:t>
      </w:r>
    </w:p>
    <w:bookmarkEnd w:id="2"/>
    <w:p w14:paraId="739C5E33" w14:textId="2BE24541" w:rsidR="008301EC" w:rsidRPr="00185FEC"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507769B0" w14:textId="7558E4EB" w:rsidR="00185FEC" w:rsidRDefault="008B1836" w:rsidP="00185FEC">
      <w:pPr>
        <w:spacing w:after="160"/>
        <w:rPr>
          <w:lang w:val="en-US" w:eastAsia="ko-KR"/>
        </w:rPr>
      </w:pPr>
      <w:r w:rsidRPr="008B1836">
        <w:rPr>
          <w:lang w:val="en-US" w:eastAsia="ko-KR"/>
        </w:rPr>
        <w:t xml:space="preserve">[1] </w:t>
      </w:r>
      <w:r w:rsidR="004C4A96" w:rsidRPr="004C4A96">
        <w:rPr>
          <w:lang w:val="en-US" w:eastAsia="ko-KR"/>
        </w:rPr>
        <w:t>R2-2507158</w:t>
      </w:r>
      <w:r w:rsidR="004C4A96">
        <w:rPr>
          <w:rFonts w:hint="eastAsia"/>
          <w:lang w:val="en-US" w:eastAsia="ko-KR"/>
        </w:rPr>
        <w:t xml:space="preserve"> </w:t>
      </w:r>
      <w:r w:rsidR="004C4A96" w:rsidRPr="004C4A96">
        <w:rPr>
          <w:lang w:val="en-US" w:eastAsia="ko-KR"/>
        </w:rPr>
        <w:t>Summary of Rel-19 SBFD MAC open issue discussions for maintenance</w:t>
      </w:r>
    </w:p>
    <w:p w14:paraId="3DDBC4AC" w14:textId="0DE1E071" w:rsidR="004C4A96" w:rsidRDefault="004C4A96" w:rsidP="004C4A96">
      <w:pPr>
        <w:rPr>
          <w:lang w:val="en-US" w:eastAsia="ko-KR"/>
        </w:rPr>
      </w:pPr>
      <w:r w:rsidRPr="008B1836">
        <w:rPr>
          <w:lang w:val="en-US" w:eastAsia="ko-KR"/>
        </w:rPr>
        <w:t>[</w:t>
      </w:r>
      <w:r>
        <w:rPr>
          <w:rFonts w:hint="eastAsia"/>
          <w:lang w:val="en-US" w:eastAsia="ko-KR"/>
        </w:rPr>
        <w:t>2</w:t>
      </w:r>
      <w:r w:rsidRPr="008B1836">
        <w:rPr>
          <w:lang w:val="en-US" w:eastAsia="ko-KR"/>
        </w:rPr>
        <w:t xml:space="preserve">] Report of 3GPP TSG RAN WG1 #120 </w:t>
      </w:r>
    </w:p>
    <w:p w14:paraId="77837FF6" w14:textId="274A3CF2" w:rsidR="004C4A96" w:rsidRDefault="004C4A96" w:rsidP="004C4A96">
      <w:pPr>
        <w:rPr>
          <w:lang w:val="en-US" w:eastAsia="ko-KR"/>
        </w:rPr>
      </w:pPr>
      <w:r w:rsidRPr="008B1836">
        <w:rPr>
          <w:lang w:val="en-US" w:eastAsia="ko-KR"/>
        </w:rPr>
        <w:t>[</w:t>
      </w:r>
      <w:r>
        <w:rPr>
          <w:rFonts w:hint="eastAsia"/>
          <w:lang w:val="en-US" w:eastAsia="ko-KR"/>
        </w:rPr>
        <w:t>3</w:t>
      </w:r>
      <w:r w:rsidRPr="008B1836">
        <w:rPr>
          <w:lang w:val="en-US" w:eastAsia="ko-KR"/>
        </w:rPr>
        <w:t>] Report of 3GPP TSG RAN WG1 #121</w:t>
      </w:r>
    </w:p>
    <w:p w14:paraId="3FE01C3B" w14:textId="77777777" w:rsidR="004C4A96" w:rsidRPr="004C4A96" w:rsidRDefault="004C4A96" w:rsidP="004C4A96">
      <w:pPr>
        <w:rPr>
          <w:lang w:val="en-US" w:eastAsia="ko-KR"/>
        </w:rPr>
      </w:pPr>
      <w:r>
        <w:rPr>
          <w:rFonts w:hint="eastAsia"/>
          <w:lang w:val="en-US" w:eastAsia="ko-KR"/>
        </w:rPr>
        <w:t>[4]</w:t>
      </w:r>
      <w:r w:rsidRPr="004C4A96">
        <w:t xml:space="preserve"> </w:t>
      </w:r>
      <w:r w:rsidRPr="004C4A96">
        <w:rPr>
          <w:lang w:val="en-US" w:eastAsia="ko-KR"/>
        </w:rPr>
        <w:t>R2-2506606</w:t>
      </w:r>
      <w:r>
        <w:rPr>
          <w:rFonts w:hint="eastAsia"/>
          <w:lang w:val="en-US" w:eastAsia="ko-KR"/>
        </w:rPr>
        <w:t xml:space="preserve"> </w:t>
      </w:r>
      <w:r w:rsidRPr="004C4A96">
        <w:rPr>
          <w:lang w:val="en-US" w:eastAsia="ko-KR"/>
        </w:rPr>
        <w:t>Introduction of Rel-19 Evolution of NR duplex operation (SBFD) for MAC spec</w:t>
      </w:r>
    </w:p>
    <w:p w14:paraId="2DD0F1BB" w14:textId="13A7E033" w:rsidR="004C4A96" w:rsidRPr="004C4A96" w:rsidRDefault="004C4A96" w:rsidP="004C4A96">
      <w:pPr>
        <w:rPr>
          <w:rFonts w:hint="eastAsia"/>
          <w:lang w:val="en-US" w:eastAsia="ko-KR"/>
        </w:rPr>
      </w:pPr>
    </w:p>
    <w:p w14:paraId="59BE605C" w14:textId="77777777" w:rsidR="004C4A96" w:rsidRPr="004C4A96" w:rsidRDefault="004C4A96" w:rsidP="004C4A96">
      <w:pPr>
        <w:rPr>
          <w:lang w:val="en-US" w:eastAsia="ko-KR"/>
        </w:rPr>
      </w:pPr>
    </w:p>
    <w:p w14:paraId="609FB9CC" w14:textId="77777777" w:rsidR="004C4A96" w:rsidRPr="004C4A96" w:rsidRDefault="004C4A96" w:rsidP="00185FEC">
      <w:pPr>
        <w:spacing w:after="160"/>
        <w:rPr>
          <w:b/>
          <w:bCs/>
          <w:lang w:val="en-US" w:eastAsia="ko-KR"/>
        </w:rPr>
      </w:pPr>
    </w:p>
    <w:p w14:paraId="101E5989" w14:textId="6FB21859" w:rsidR="00185FEC" w:rsidRDefault="00185FEC" w:rsidP="00185FEC">
      <w:pPr>
        <w:pStyle w:val="1"/>
        <w:rPr>
          <w:lang w:val="en-US" w:eastAsia="ko-KR"/>
        </w:rPr>
      </w:pPr>
      <w:r>
        <w:rPr>
          <w:rFonts w:hint="eastAsia"/>
          <w:lang w:val="en-US" w:eastAsia="ko-KR"/>
        </w:rPr>
        <w:lastRenderedPageBreak/>
        <w:t>Annex A</w:t>
      </w:r>
      <w:r>
        <w:rPr>
          <w:lang w:val="en-US"/>
        </w:rPr>
        <w:t>.</w:t>
      </w:r>
      <w:r>
        <w:rPr>
          <w:lang w:val="en-US"/>
        </w:rPr>
        <w:tab/>
      </w:r>
      <w:r>
        <w:rPr>
          <w:rFonts w:hint="eastAsia"/>
          <w:lang w:val="en-US" w:eastAsia="ko-KR"/>
        </w:rPr>
        <w:t>TP for proposal 1</w:t>
      </w:r>
    </w:p>
    <w:tbl>
      <w:tblPr>
        <w:tblStyle w:val="ab"/>
        <w:tblW w:w="0" w:type="auto"/>
        <w:tblLook w:val="04A0" w:firstRow="1" w:lastRow="0" w:firstColumn="1" w:lastColumn="0" w:noHBand="0" w:noVBand="1"/>
      </w:tblPr>
      <w:tblGrid>
        <w:gridCol w:w="9631"/>
      </w:tblGrid>
      <w:tr w:rsidR="00185FEC" w14:paraId="0E5267D8" w14:textId="77777777" w:rsidTr="00185FEC">
        <w:tc>
          <w:tcPr>
            <w:tcW w:w="9631" w:type="dxa"/>
          </w:tcPr>
          <w:p w14:paraId="34A49445" w14:textId="77777777" w:rsidR="00185FEC" w:rsidRPr="0008664A" w:rsidRDefault="00185FEC" w:rsidP="00185FEC">
            <w:pPr>
              <w:pStyle w:val="3"/>
              <w:ind w:left="742" w:hanging="742"/>
            </w:pPr>
            <w:r w:rsidRPr="0008664A">
              <w:t>5.1.4</w:t>
            </w:r>
            <w:r w:rsidRPr="0008664A">
              <w:tab/>
              <w:t>Random Access Response reception</w:t>
            </w:r>
          </w:p>
          <w:p w14:paraId="7F8A9246" w14:textId="77777777" w:rsidR="00185FEC" w:rsidRDefault="00185FEC" w:rsidP="00185FEC">
            <w:pPr>
              <w:rPr>
                <w:lang w:val="en-US" w:eastAsia="ko-KR"/>
              </w:rPr>
            </w:pPr>
            <w:r>
              <w:rPr>
                <w:rFonts w:hint="eastAsia"/>
                <w:lang w:val="en-US" w:eastAsia="ko-KR"/>
              </w:rPr>
              <w:t>(</w:t>
            </w:r>
            <w:r>
              <w:rPr>
                <w:lang w:val="en-US" w:eastAsia="ko-KR"/>
              </w:rPr>
              <w:t>…</w:t>
            </w:r>
            <w:r>
              <w:rPr>
                <w:rFonts w:hint="eastAsia"/>
                <w:lang w:val="en-US" w:eastAsia="ko-KR"/>
              </w:rPr>
              <w:t>omitted)</w:t>
            </w:r>
          </w:p>
          <w:p w14:paraId="021A8922" w14:textId="77777777" w:rsidR="00185FEC" w:rsidRPr="0008664A" w:rsidRDefault="00185FEC" w:rsidP="00185FEC">
            <w:pPr>
              <w:pStyle w:val="B3"/>
              <w:ind w:left="2000"/>
            </w:pPr>
            <w:r w:rsidRPr="0008664A">
              <w:t>3&gt;</w:t>
            </w:r>
            <w:r w:rsidRPr="0008664A">
              <w:tab/>
              <w:t>else:</w:t>
            </w:r>
          </w:p>
          <w:p w14:paraId="4F0BA103" w14:textId="77777777" w:rsidR="00185FEC" w:rsidRPr="0008664A" w:rsidRDefault="00185FEC" w:rsidP="00185FEC">
            <w:pPr>
              <w:pStyle w:val="B4"/>
            </w:pPr>
            <w:r w:rsidRPr="0008664A">
              <w:t>4&gt;</w:t>
            </w:r>
            <w:r w:rsidRPr="0008664A">
              <w:tab/>
              <w:t xml:space="preserve">apply the following actions for the Serving Cell where the </w:t>
            </w:r>
            <w:proofErr w:type="gramStart"/>
            <w:r w:rsidRPr="0008664A">
              <w:t>Random Access</w:t>
            </w:r>
            <w:proofErr w:type="gramEnd"/>
            <w:r w:rsidRPr="0008664A">
              <w:t xml:space="preserve"> Preamble was transmitted:</w:t>
            </w:r>
          </w:p>
          <w:p w14:paraId="0C2CCAC2" w14:textId="77777777" w:rsidR="00185FEC" w:rsidRPr="0008664A" w:rsidRDefault="00185FEC" w:rsidP="00185FEC">
            <w:pPr>
              <w:pStyle w:val="B5"/>
            </w:pPr>
            <w:r w:rsidRPr="0008664A">
              <w:t>5&gt;</w:t>
            </w:r>
            <w:r w:rsidRPr="0008664A">
              <w:tab/>
              <w:t>process the received Timing Advance Command (see clause 5.2</w:t>
            </w:r>
            <w:proofErr w:type="gramStart"/>
            <w:r w:rsidRPr="0008664A">
              <w:t>);</w:t>
            </w:r>
            <w:proofErr w:type="gramEnd"/>
          </w:p>
          <w:p w14:paraId="2D6B36B7" w14:textId="77777777" w:rsidR="00185FEC" w:rsidRPr="0008664A" w:rsidRDefault="00185FEC" w:rsidP="00185FEC">
            <w:pPr>
              <w:pStyle w:val="B5"/>
            </w:pPr>
            <w:r w:rsidRPr="0008664A">
              <w:rPr>
                <w:rFonts w:hint="eastAsia"/>
              </w:rPr>
              <w:t>5</w:t>
            </w:r>
            <w:r w:rsidRPr="0008664A">
              <w:t>&gt; if the received UL grant indicates that the corresponding PUSCH transmission is in SBFD symbols as specified in clause 11.1 of TS 38.213 [6]:</w:t>
            </w:r>
          </w:p>
          <w:p w14:paraId="051ED3D7" w14:textId="77777777" w:rsidR="00185FEC" w:rsidRPr="0008664A" w:rsidRDefault="00185FEC" w:rsidP="00185FEC">
            <w:pPr>
              <w:pStyle w:val="B6"/>
            </w:pPr>
            <w:r w:rsidRPr="0008664A">
              <w:t>6&gt;</w:t>
            </w:r>
            <w:r w:rsidRPr="0008664A">
              <w:tab/>
              <w:t xml:space="preserve">if </w:t>
            </w:r>
            <w:proofErr w:type="spellStart"/>
            <w:r w:rsidRPr="0008664A">
              <w:rPr>
                <w:i/>
                <w:iCs/>
              </w:rPr>
              <w:t>sbfd</w:t>
            </w:r>
            <w:proofErr w:type="spellEnd"/>
            <w:r w:rsidRPr="0008664A">
              <w:rPr>
                <w:i/>
                <w:iCs/>
              </w:rPr>
              <w:t>-RACH-</w:t>
            </w:r>
            <w:proofErr w:type="spellStart"/>
            <w:r w:rsidRPr="0008664A">
              <w:rPr>
                <w:i/>
                <w:iCs/>
              </w:rPr>
              <w:t>SingleConfig</w:t>
            </w:r>
            <w:proofErr w:type="spellEnd"/>
            <w:r w:rsidRPr="0008664A">
              <w:t xml:space="preserve"> (see TS 38.331 [5]) is configured for the </w:t>
            </w:r>
            <w:proofErr w:type="gramStart"/>
            <w:r w:rsidRPr="0008664A">
              <w:t>Random Access</w:t>
            </w:r>
            <w:proofErr w:type="gramEnd"/>
            <w:r w:rsidRPr="0008664A">
              <w:t xml:space="preserve"> procedure:</w:t>
            </w:r>
          </w:p>
          <w:p w14:paraId="0AB18BEB" w14:textId="77777777" w:rsidR="00185FEC" w:rsidRPr="0008664A" w:rsidRDefault="00185FEC" w:rsidP="00185FEC">
            <w:pPr>
              <w:pStyle w:val="B7"/>
            </w:pPr>
            <w:r w:rsidRPr="0008664A">
              <w:t xml:space="preserve">7&gt; indicate the </w:t>
            </w:r>
            <w:proofErr w:type="spellStart"/>
            <w:r w:rsidRPr="0008664A">
              <w:rPr>
                <w:i/>
                <w:iCs/>
              </w:rPr>
              <w:t>sbfd</w:t>
            </w:r>
            <w:proofErr w:type="spellEnd"/>
            <w:r w:rsidRPr="0008664A">
              <w:rPr>
                <w:i/>
                <w:iCs/>
              </w:rPr>
              <w:t>-RACH-</w:t>
            </w:r>
            <w:proofErr w:type="spellStart"/>
            <w:r w:rsidRPr="0008664A">
              <w:rPr>
                <w:i/>
                <w:iCs/>
              </w:rPr>
              <w:t>SingleConfig</w:t>
            </w:r>
            <w:proofErr w:type="spellEnd"/>
            <w:r w:rsidRPr="0008664A">
              <w:rPr>
                <w:i/>
                <w:iCs/>
              </w:rPr>
              <w:t>-</w:t>
            </w:r>
            <w:proofErr w:type="spellStart"/>
            <w:r w:rsidRPr="0008664A">
              <w:rPr>
                <w:i/>
                <w:iCs/>
              </w:rPr>
              <w:t>preambleReceivedTargetPower</w:t>
            </w:r>
            <w:proofErr w:type="spellEnd"/>
            <w:r w:rsidRPr="0008664A">
              <w:t xml:space="preserve"> if configured, or the </w:t>
            </w:r>
            <w:proofErr w:type="spellStart"/>
            <w:r w:rsidRPr="0008664A">
              <w:rPr>
                <w:i/>
                <w:iCs/>
              </w:rPr>
              <w:t>preambleReceivedTargetPower</w:t>
            </w:r>
            <w:proofErr w:type="spellEnd"/>
            <w:r w:rsidRPr="0008664A">
              <w:t xml:space="preserve"> otherwise,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p>
          <w:p w14:paraId="58515B4F" w14:textId="77777777" w:rsidR="00185FEC" w:rsidRPr="0008664A" w:rsidRDefault="00185FEC" w:rsidP="00185FEC">
            <w:pPr>
              <w:pStyle w:val="B6"/>
            </w:pPr>
            <w:r w:rsidRPr="0008664A">
              <w:rPr>
                <w:rFonts w:eastAsiaTheme="minorEastAsia" w:hint="eastAsia"/>
                <w:lang w:eastAsia="ko-KR"/>
              </w:rPr>
              <w:t>6</w:t>
            </w:r>
            <w:r w:rsidRPr="0008664A">
              <w:rPr>
                <w:rFonts w:eastAsiaTheme="minorEastAsia"/>
                <w:lang w:eastAsia="ko-KR"/>
              </w:rPr>
              <w:t>&gt; else if</w:t>
            </w:r>
            <w:r w:rsidRPr="0008664A">
              <w:t xml:space="preserve"> </w:t>
            </w:r>
            <w:proofErr w:type="spellStart"/>
            <w:r w:rsidRPr="0008664A">
              <w:rPr>
                <w:i/>
                <w:iCs/>
              </w:rPr>
              <w:t>sbfd</w:t>
            </w:r>
            <w:proofErr w:type="spellEnd"/>
            <w:r w:rsidRPr="0008664A">
              <w:rPr>
                <w:i/>
                <w:iCs/>
              </w:rPr>
              <w:t>-RACH-</w:t>
            </w:r>
            <w:proofErr w:type="spellStart"/>
            <w:r w:rsidRPr="0008664A">
              <w:rPr>
                <w:i/>
                <w:iCs/>
              </w:rPr>
              <w:t>DualConfig</w:t>
            </w:r>
            <w:proofErr w:type="spellEnd"/>
            <w:r w:rsidRPr="0008664A">
              <w:t xml:space="preserve"> (see TS 38.331 [5]) is configured for the </w:t>
            </w:r>
            <w:proofErr w:type="gramStart"/>
            <w:r w:rsidRPr="0008664A">
              <w:t>Random Access</w:t>
            </w:r>
            <w:proofErr w:type="gramEnd"/>
            <w:r w:rsidRPr="0008664A">
              <w:t xml:space="preserve"> procedure:</w:t>
            </w:r>
          </w:p>
          <w:p w14:paraId="4428D498" w14:textId="77777777" w:rsidR="00185FEC" w:rsidRPr="0008664A" w:rsidRDefault="00185FEC" w:rsidP="00185FEC">
            <w:pPr>
              <w:pStyle w:val="B7"/>
              <w:rPr>
                <w:rFonts w:eastAsiaTheme="minorEastAsia"/>
              </w:rPr>
            </w:pPr>
            <w:r w:rsidRPr="0008664A">
              <w:t xml:space="preserve">7&gt; indicate the </w:t>
            </w:r>
            <w:proofErr w:type="spellStart"/>
            <w:r w:rsidRPr="0008664A">
              <w:rPr>
                <w:i/>
                <w:iCs/>
              </w:rPr>
              <w:t>preambleReceivedTargetPower</w:t>
            </w:r>
            <w:proofErr w:type="spellEnd"/>
            <w:r w:rsidRPr="0008664A">
              <w:t xml:space="preserve"> included in the </w:t>
            </w:r>
            <w:proofErr w:type="spellStart"/>
            <w:r w:rsidRPr="0008664A">
              <w:rPr>
                <w:i/>
                <w:iCs/>
              </w:rPr>
              <w:t>sbfd</w:t>
            </w:r>
            <w:proofErr w:type="spellEnd"/>
            <w:r w:rsidRPr="0008664A">
              <w:rPr>
                <w:i/>
                <w:iCs/>
              </w:rPr>
              <w:t>-RACH-</w:t>
            </w:r>
            <w:proofErr w:type="spellStart"/>
            <w:r w:rsidRPr="0008664A">
              <w:rPr>
                <w:i/>
                <w:iCs/>
              </w:rPr>
              <w:t>DualConfig</w:t>
            </w:r>
            <w:proofErr w:type="spellEnd"/>
            <w:r w:rsidRPr="0008664A">
              <w:t>,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p>
          <w:p w14:paraId="6D709E76" w14:textId="77777777" w:rsidR="00185FEC" w:rsidRPr="0008664A" w:rsidRDefault="00185FEC" w:rsidP="00185FEC">
            <w:pPr>
              <w:pStyle w:val="B6"/>
              <w:rPr>
                <w:rFonts w:eastAsiaTheme="minorEastAsia"/>
              </w:rPr>
            </w:pPr>
            <w:r w:rsidRPr="0008664A">
              <w:rPr>
                <w:rFonts w:eastAsiaTheme="minorEastAsia" w:hint="eastAsia"/>
              </w:rPr>
              <w:t>6</w:t>
            </w:r>
            <w:r w:rsidRPr="0008664A">
              <w:rPr>
                <w:rFonts w:eastAsiaTheme="minorEastAsia"/>
              </w:rPr>
              <w:t>&gt; else:</w:t>
            </w:r>
          </w:p>
          <w:p w14:paraId="147C0D81" w14:textId="77777777" w:rsidR="00185FEC" w:rsidRPr="0008664A" w:rsidRDefault="00185FEC" w:rsidP="00185FEC">
            <w:pPr>
              <w:pStyle w:val="B7"/>
            </w:pPr>
            <w:r w:rsidRPr="0008664A">
              <w:t xml:space="preserve">7&gt; indicate the </w:t>
            </w:r>
            <w:proofErr w:type="spellStart"/>
            <w:r w:rsidRPr="0008664A">
              <w:rPr>
                <w:i/>
                <w:iCs/>
              </w:rPr>
              <w:t>preambleReceivedTargetPower</w:t>
            </w:r>
            <w:proofErr w:type="spellEnd"/>
            <w:r w:rsidRPr="0008664A">
              <w:t xml:space="preserve"> and the amount of power ramping applied to the latest Random Access Preamble transmission to lower layers (i.e. (</w:t>
            </w:r>
            <w:r w:rsidRPr="0008664A">
              <w:rPr>
                <w:i/>
                <w:iCs/>
              </w:rPr>
              <w:t>PREAMBLE_POWER_RAMPING_COUNTER</w:t>
            </w:r>
            <w:r w:rsidRPr="0008664A">
              <w:t xml:space="preserve"> – 1) × </w:t>
            </w:r>
            <w:r w:rsidRPr="0008664A">
              <w:rPr>
                <w:i/>
                <w:iCs/>
              </w:rPr>
              <w:t>PREAMBLE_POWER_RAMPING_STEP</w:t>
            </w:r>
            <w:r w:rsidRPr="0008664A">
              <w:rPr>
                <w:i/>
                <w:lang w:eastAsia="ko-KR"/>
              </w:rPr>
              <w:t xml:space="preserve"> +</w:t>
            </w:r>
            <w:r w:rsidRPr="0008664A">
              <w:rPr>
                <w:lang w:eastAsia="ko-KR"/>
              </w:rPr>
              <w:t xml:space="preserve"> </w:t>
            </w:r>
            <w:r w:rsidRPr="0008664A">
              <w:rPr>
                <w:i/>
                <w:iCs/>
              </w:rPr>
              <w:t>POWER_OFFSET_2STEP_RA</w:t>
            </w:r>
            <w:r w:rsidRPr="0008664A">
              <w:t xml:space="preserve"> + </w:t>
            </w:r>
            <w:r w:rsidRPr="0008664A">
              <w:rPr>
                <w:i/>
                <w:iCs/>
              </w:rPr>
              <w:t>POWER_OFFSET_RO_TYPE</w:t>
            </w:r>
            <w:r w:rsidRPr="0008664A">
              <w:t>).</w:t>
            </w:r>
          </w:p>
          <w:p w14:paraId="761ED26B" w14:textId="77777777" w:rsidR="00185FEC" w:rsidRPr="0008664A" w:rsidRDefault="00185FEC" w:rsidP="00185FEC">
            <w:pPr>
              <w:pStyle w:val="B5"/>
            </w:pPr>
            <w:r w:rsidRPr="0008664A">
              <w:t xml:space="preserve">5&gt; </w:t>
            </w:r>
            <w:r w:rsidRPr="0008664A">
              <w:rPr>
                <w:rFonts w:hint="eastAsia"/>
              </w:rPr>
              <w:t>e</w:t>
            </w:r>
            <w:r w:rsidRPr="0008664A">
              <w:t>lse (i.e., the received UL grant indicates that the corresponding PUSCH transmission is in non-SBFD symbols as specified in clause 11.1 of TS 38.213 [6]):</w:t>
            </w:r>
          </w:p>
          <w:p w14:paraId="7AF7C520" w14:textId="44700D4C" w:rsidR="00185FEC" w:rsidRPr="00185FEC" w:rsidRDefault="00185FEC" w:rsidP="00185FEC">
            <w:pPr>
              <w:pStyle w:val="B6"/>
              <w:rPr>
                <w:rFonts w:eastAsiaTheme="minorEastAsia"/>
                <w:lang w:eastAsia="ko-KR"/>
              </w:rPr>
            </w:pPr>
            <w:r w:rsidRPr="0008664A">
              <w:t>6&gt;</w:t>
            </w:r>
            <w:r w:rsidRPr="0008664A">
              <w:tab/>
              <w:t xml:space="preserve">indicate the </w:t>
            </w:r>
            <w:proofErr w:type="spellStart"/>
            <w:r w:rsidRPr="0008664A">
              <w:rPr>
                <w:i/>
              </w:rPr>
              <w:t>preambleReceivedTargetPower</w:t>
            </w:r>
            <w:proofErr w:type="spellEnd"/>
            <w:r w:rsidRPr="0008664A">
              <w:t xml:space="preserve"> </w:t>
            </w:r>
            <w:ins w:id="3" w:author="LGE - Hanseul Hong" w:date="2025-10-01T23:55:00Z" w16du:dateUtc="2025-10-01T14:55:00Z">
              <w:r>
                <w:rPr>
                  <w:rFonts w:eastAsiaTheme="minorEastAsia" w:hint="eastAsia"/>
                  <w:lang w:eastAsia="ko-KR"/>
                </w:rPr>
                <w:t xml:space="preserve">(not included </w:t>
              </w:r>
            </w:ins>
            <w:ins w:id="4" w:author="LGE - Hanseul Hong" w:date="2025-10-01T23:56:00Z" w16du:dateUtc="2025-10-01T14:56:00Z">
              <w:r w:rsidRPr="0008664A">
                <w:t xml:space="preserve">in the </w:t>
              </w:r>
              <w:proofErr w:type="spellStart"/>
              <w:r w:rsidRPr="0008664A">
                <w:rPr>
                  <w:i/>
                  <w:iCs/>
                </w:rPr>
                <w:t>sbfd</w:t>
              </w:r>
              <w:proofErr w:type="spellEnd"/>
              <w:r w:rsidRPr="0008664A">
                <w:rPr>
                  <w:i/>
                  <w:iCs/>
                </w:rPr>
                <w:t>-RACH-</w:t>
              </w:r>
              <w:proofErr w:type="spellStart"/>
              <w:r w:rsidRPr="0008664A">
                <w:rPr>
                  <w:i/>
                  <w:iCs/>
                </w:rPr>
                <w:t>DualConfig</w:t>
              </w:r>
              <w:proofErr w:type="spellEnd"/>
              <w:r>
                <w:rPr>
                  <w:rFonts w:eastAsiaTheme="minorEastAsia" w:hint="eastAsia"/>
                  <w:lang w:eastAsia="ko-KR"/>
                </w:rPr>
                <w:t xml:space="preserve">, if configured) </w:t>
              </w:r>
            </w:ins>
            <w:r w:rsidRPr="0008664A">
              <w:t>and the amount of power ramping applied to the latest Random Access Preamble transmission to lower layers (i.e. (</w:t>
            </w:r>
            <w:r w:rsidRPr="0008664A">
              <w:rPr>
                <w:i/>
              </w:rPr>
              <w:t>PREAMBLE_POWER_RAMPING_COUNTER</w:t>
            </w:r>
            <w:r w:rsidRPr="0008664A">
              <w:t xml:space="preserve"> – 1) × </w:t>
            </w:r>
            <w:r w:rsidRPr="0008664A">
              <w:rPr>
                <w:i/>
              </w:rPr>
              <w:t>PREAMBLE_POWER_RAMPING_STEP +</w:t>
            </w:r>
            <w:r w:rsidRPr="0008664A">
              <w:t xml:space="preserve"> </w:t>
            </w:r>
            <w:r w:rsidRPr="0008664A">
              <w:rPr>
                <w:i/>
                <w:iCs/>
              </w:rPr>
              <w:t>POWER_OFFSET_2STEP_RA</w:t>
            </w:r>
            <w:r w:rsidRPr="0008664A">
              <w:t xml:space="preserve"> + </w:t>
            </w:r>
            <w:r w:rsidRPr="0008664A">
              <w:rPr>
                <w:i/>
                <w:iCs/>
              </w:rPr>
              <w:t>POWER_OFFSET_RO_TYPE</w:t>
            </w:r>
            <w:r w:rsidRPr="0008664A">
              <w:t>)</w:t>
            </w:r>
            <w:r>
              <w:t>.</w:t>
            </w:r>
          </w:p>
        </w:tc>
      </w:tr>
    </w:tbl>
    <w:p w14:paraId="6924D8E9" w14:textId="77777777" w:rsidR="00185FEC" w:rsidRPr="00185FEC" w:rsidRDefault="00185FEC" w:rsidP="00185FEC">
      <w:pPr>
        <w:rPr>
          <w:lang w:val="en-US" w:eastAsia="ko-KR"/>
        </w:rPr>
      </w:pPr>
    </w:p>
    <w:p w14:paraId="7E6FD6A4" w14:textId="775D9304" w:rsidR="00417387" w:rsidRDefault="00417387" w:rsidP="008B1836">
      <w:pPr>
        <w:rPr>
          <w:lang w:val="en-US" w:eastAsia="ko-KR"/>
        </w:rPr>
      </w:pPr>
    </w:p>
    <w:p w14:paraId="35DD7056" w14:textId="77777777" w:rsidR="007F4B5D" w:rsidRPr="00417387" w:rsidRDefault="007F4B5D" w:rsidP="00AB675F">
      <w:pPr>
        <w:rPr>
          <w:lang w:val="en-US" w:eastAsia="ko-KR"/>
        </w:rPr>
      </w:pPr>
    </w:p>
    <w:p w14:paraId="7F37A0AC" w14:textId="77777777" w:rsidR="00AB675F" w:rsidRPr="00AB675F" w:rsidRDefault="00AB675F" w:rsidP="00AB675F">
      <w:pPr>
        <w:rPr>
          <w:lang w:val="en-US" w:eastAsia="ko-KR"/>
        </w:rPr>
      </w:pP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E5DB6" w14:textId="77777777" w:rsidR="00DE44CD" w:rsidRDefault="00DE44CD">
      <w:pPr>
        <w:spacing w:after="0" w:line="240" w:lineRule="auto"/>
      </w:pPr>
      <w:r>
        <w:separator/>
      </w:r>
    </w:p>
  </w:endnote>
  <w:endnote w:type="continuationSeparator" w:id="0">
    <w:p w14:paraId="68DB44AA" w14:textId="77777777" w:rsidR="00DE44CD" w:rsidRDefault="00DE4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7EAAA" w14:textId="77777777" w:rsidR="00DE44CD" w:rsidRDefault="00DE44CD">
      <w:pPr>
        <w:spacing w:after="0" w:line="240" w:lineRule="auto"/>
      </w:pPr>
      <w:r>
        <w:separator/>
      </w:r>
    </w:p>
  </w:footnote>
  <w:footnote w:type="continuationSeparator" w:id="0">
    <w:p w14:paraId="23978012" w14:textId="77777777" w:rsidR="00DE44CD" w:rsidRDefault="00DE44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2528F"/>
    <w:multiLevelType w:val="hybridMultilevel"/>
    <w:tmpl w:val="9D868DB6"/>
    <w:lvl w:ilvl="0" w:tplc="A43C2AF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455AE9"/>
    <w:multiLevelType w:val="hybridMultilevel"/>
    <w:tmpl w:val="3B523780"/>
    <w:lvl w:ilvl="0" w:tplc="64EC5278">
      <w:start w:val="1"/>
      <w:numFmt w:val="decimal"/>
      <w:suff w:val="space"/>
      <w:lvlText w:val="%1."/>
      <w:lvlJc w:val="left"/>
      <w:pPr>
        <w:ind w:left="340" w:hanging="340"/>
      </w:pPr>
      <w:rPr>
        <w:rFonts w:hint="eastAsia"/>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BC4662"/>
    <w:multiLevelType w:val="hybridMultilevel"/>
    <w:tmpl w:val="2F2E691E"/>
    <w:lvl w:ilvl="0" w:tplc="04090019">
      <w:start w:val="1"/>
      <w:numFmt w:val="upperLetter"/>
      <w:lvlText w:val="%1."/>
      <w:lvlJc w:val="left"/>
      <w:pPr>
        <w:ind w:left="1240" w:hanging="440"/>
      </w:pPr>
    </w:lvl>
    <w:lvl w:ilvl="1" w:tplc="301039D0">
      <w:numFmt w:val="bullet"/>
      <w:lvlText w:val="-"/>
      <w:lvlJc w:val="left"/>
      <w:pPr>
        <w:ind w:left="800" w:hanging="360"/>
      </w:pPr>
      <w:rPr>
        <w:rFonts w:ascii="Times New Roman" w:eastAsia="바탕" w:hAnsi="Times New Roman" w:cs="Times New Roman" w:hint="default"/>
      </w:rPr>
    </w:lvl>
    <w:lvl w:ilvl="2" w:tplc="0409001B">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C006EC9"/>
    <w:multiLevelType w:val="hybridMultilevel"/>
    <w:tmpl w:val="02E8BB3E"/>
    <w:lvl w:ilvl="0" w:tplc="904AD5A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E1E03"/>
    <w:multiLevelType w:val="hybridMultilevel"/>
    <w:tmpl w:val="C67C1A18"/>
    <w:lvl w:ilvl="0" w:tplc="EB94528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6"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5E94E96"/>
    <w:multiLevelType w:val="hybridMultilevel"/>
    <w:tmpl w:val="A70AD51E"/>
    <w:lvl w:ilvl="0" w:tplc="84F065FA">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4E026504"/>
    <w:multiLevelType w:val="hybridMultilevel"/>
    <w:tmpl w:val="E9646454"/>
    <w:lvl w:ilvl="0" w:tplc="E24E7618">
      <w:numFmt w:val="bullet"/>
      <w:lvlText w:val="-"/>
      <w:lvlJc w:val="left"/>
      <w:pPr>
        <w:ind w:left="397" w:hanging="227"/>
      </w:pPr>
      <w:rPr>
        <w:rFonts w:ascii="Arial" w:eastAsia="맑은 고딕" w:hAnsi="Aria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4" w15:restartNumberingAfterBreak="0">
    <w:nsid w:val="5B8A04C6"/>
    <w:multiLevelType w:val="hybridMultilevel"/>
    <w:tmpl w:val="DD50F4E2"/>
    <w:lvl w:ilvl="0" w:tplc="0409000F">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 w15:restartNumberingAfterBreak="0">
    <w:nsid w:val="5FC42761"/>
    <w:multiLevelType w:val="hybridMultilevel"/>
    <w:tmpl w:val="D8B89932"/>
    <w:lvl w:ilvl="0" w:tplc="C4F0E66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9"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6DC029EC"/>
    <w:multiLevelType w:val="hybridMultilevel"/>
    <w:tmpl w:val="197ABE58"/>
    <w:lvl w:ilvl="0" w:tplc="685635F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736EB8"/>
    <w:multiLevelType w:val="hybridMultilevel"/>
    <w:tmpl w:val="92986926"/>
    <w:lvl w:ilvl="0" w:tplc="19A8878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15833089">
    <w:abstractNumId w:val="67"/>
  </w:num>
  <w:num w:numId="2" w16cid:durableId="2016954390">
    <w:abstractNumId w:val="50"/>
  </w:num>
  <w:num w:numId="3" w16cid:durableId="175773518">
    <w:abstractNumId w:val="23"/>
  </w:num>
  <w:num w:numId="4" w16cid:durableId="1247955644">
    <w:abstractNumId w:val="25"/>
  </w:num>
  <w:num w:numId="5" w16cid:durableId="1192255915">
    <w:abstractNumId w:val="48"/>
  </w:num>
  <w:num w:numId="6" w16cid:durableId="726608921">
    <w:abstractNumId w:val="27"/>
  </w:num>
  <w:num w:numId="7" w16cid:durableId="974482185">
    <w:abstractNumId w:val="16"/>
  </w:num>
  <w:num w:numId="8" w16cid:durableId="1369139251">
    <w:abstractNumId w:val="52"/>
  </w:num>
  <w:num w:numId="9" w16cid:durableId="566065259">
    <w:abstractNumId w:val="68"/>
  </w:num>
  <w:num w:numId="10" w16cid:durableId="876895999">
    <w:abstractNumId w:val="15"/>
  </w:num>
  <w:num w:numId="11" w16cid:durableId="1782531008">
    <w:abstractNumId w:val="20"/>
  </w:num>
  <w:num w:numId="12" w16cid:durableId="1190920984">
    <w:abstractNumId w:val="2"/>
  </w:num>
  <w:num w:numId="13" w16cid:durableId="997224384">
    <w:abstractNumId w:val="74"/>
  </w:num>
  <w:num w:numId="14" w16cid:durableId="717973140">
    <w:abstractNumId w:val="10"/>
  </w:num>
  <w:num w:numId="15" w16cid:durableId="1985619852">
    <w:abstractNumId w:val="49"/>
  </w:num>
  <w:num w:numId="16" w16cid:durableId="1781028277">
    <w:abstractNumId w:val="7"/>
  </w:num>
  <w:num w:numId="17" w16cid:durableId="1505125490">
    <w:abstractNumId w:val="51"/>
  </w:num>
  <w:num w:numId="18" w16cid:durableId="1215315977">
    <w:abstractNumId w:val="11"/>
  </w:num>
  <w:num w:numId="19" w16cid:durableId="1065376294">
    <w:abstractNumId w:val="4"/>
  </w:num>
  <w:num w:numId="20" w16cid:durableId="968048136">
    <w:abstractNumId w:val="9"/>
  </w:num>
  <w:num w:numId="21" w16cid:durableId="364330220">
    <w:abstractNumId w:val="40"/>
  </w:num>
  <w:num w:numId="22" w16cid:durableId="68578895">
    <w:abstractNumId w:val="34"/>
  </w:num>
  <w:num w:numId="23" w16cid:durableId="720713792">
    <w:abstractNumId w:val="29"/>
  </w:num>
  <w:num w:numId="24" w16cid:durableId="446193381">
    <w:abstractNumId w:val="37"/>
  </w:num>
  <w:num w:numId="25" w16cid:durableId="913441471">
    <w:abstractNumId w:val="21"/>
  </w:num>
  <w:num w:numId="26" w16cid:durableId="903925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65"/>
  </w:num>
  <w:num w:numId="28" w16cid:durableId="1194730317">
    <w:abstractNumId w:val="31"/>
  </w:num>
  <w:num w:numId="29" w16cid:durableId="793713155">
    <w:abstractNumId w:val="41"/>
  </w:num>
  <w:num w:numId="30" w16cid:durableId="262569287">
    <w:abstractNumId w:val="30"/>
  </w:num>
  <w:num w:numId="31" w16cid:durableId="1715544710">
    <w:abstractNumId w:val="33"/>
  </w:num>
  <w:num w:numId="32" w16cid:durableId="915096616">
    <w:abstractNumId w:val="57"/>
  </w:num>
  <w:num w:numId="33" w16cid:durableId="779110990">
    <w:abstractNumId w:val="46"/>
  </w:num>
  <w:num w:numId="34" w16cid:durableId="634944508">
    <w:abstractNumId w:val="39"/>
  </w:num>
  <w:num w:numId="35" w16cid:durableId="511184902">
    <w:abstractNumId w:val="60"/>
  </w:num>
  <w:num w:numId="36" w16cid:durableId="1872298259">
    <w:abstractNumId w:val="1"/>
  </w:num>
  <w:num w:numId="37" w16cid:durableId="841579865">
    <w:abstractNumId w:val="32"/>
  </w:num>
  <w:num w:numId="38" w16cid:durableId="818380742">
    <w:abstractNumId w:val="47"/>
  </w:num>
  <w:num w:numId="39" w16cid:durableId="742409913">
    <w:abstractNumId w:val="67"/>
  </w:num>
  <w:num w:numId="40" w16cid:durableId="825316586">
    <w:abstractNumId w:val="62"/>
  </w:num>
  <w:num w:numId="41" w16cid:durableId="1328240499">
    <w:abstractNumId w:val="22"/>
  </w:num>
  <w:num w:numId="42" w16cid:durableId="1278440377">
    <w:abstractNumId w:val="5"/>
  </w:num>
  <w:num w:numId="43" w16cid:durableId="1041134205">
    <w:abstractNumId w:val="63"/>
  </w:num>
  <w:num w:numId="44" w16cid:durableId="1408307261">
    <w:abstractNumId w:val="56"/>
  </w:num>
  <w:num w:numId="45" w16cid:durableId="204565995">
    <w:abstractNumId w:val="64"/>
  </w:num>
  <w:num w:numId="46" w16cid:durableId="1545605490">
    <w:abstractNumId w:val="28"/>
  </w:num>
  <w:num w:numId="47" w16cid:durableId="1862552759">
    <w:abstractNumId w:val="0"/>
  </w:num>
  <w:num w:numId="48" w16cid:durableId="1598634231">
    <w:abstractNumId w:val="73"/>
  </w:num>
  <w:num w:numId="49" w16cid:durableId="1119950974">
    <w:abstractNumId w:val="72"/>
  </w:num>
  <w:num w:numId="50" w16cid:durableId="1631941197">
    <w:abstractNumId w:val="18"/>
  </w:num>
  <w:num w:numId="51" w16cid:durableId="907616718">
    <w:abstractNumId w:val="6"/>
  </w:num>
  <w:num w:numId="52" w16cid:durableId="76944932">
    <w:abstractNumId w:val="24"/>
  </w:num>
  <w:num w:numId="53" w16cid:durableId="519126362">
    <w:abstractNumId w:val="59"/>
  </w:num>
  <w:num w:numId="54" w16cid:durableId="1218475988">
    <w:abstractNumId w:val="42"/>
  </w:num>
  <w:num w:numId="55" w16cid:durableId="272711882">
    <w:abstractNumId w:val="66"/>
  </w:num>
  <w:num w:numId="56" w16cid:durableId="270673091">
    <w:abstractNumId w:val="71"/>
  </w:num>
  <w:num w:numId="57" w16cid:durableId="557133632">
    <w:abstractNumId w:val="67"/>
  </w:num>
  <w:num w:numId="58" w16cid:durableId="1661694578">
    <w:abstractNumId w:val="38"/>
  </w:num>
  <w:num w:numId="59" w16cid:durableId="1273322877">
    <w:abstractNumId w:val="36"/>
  </w:num>
  <w:num w:numId="60" w16cid:durableId="144783612">
    <w:abstractNumId w:val="14"/>
  </w:num>
  <w:num w:numId="61" w16cid:durableId="1950549685">
    <w:abstractNumId w:val="44"/>
  </w:num>
  <w:num w:numId="62" w16cid:durableId="844132691">
    <w:abstractNumId w:val="61"/>
  </w:num>
  <w:num w:numId="63" w16cid:durableId="721825406">
    <w:abstractNumId w:val="55"/>
  </w:num>
  <w:num w:numId="64" w16cid:durableId="1231036489">
    <w:abstractNumId w:val="58"/>
  </w:num>
  <w:num w:numId="65" w16cid:durableId="2036496910">
    <w:abstractNumId w:val="75"/>
  </w:num>
  <w:num w:numId="66" w16cid:durableId="1149983361">
    <w:abstractNumId w:val="8"/>
  </w:num>
  <w:num w:numId="67" w16cid:durableId="1406075172">
    <w:abstractNumId w:val="54"/>
  </w:num>
  <w:num w:numId="68" w16cid:durableId="1864201823">
    <w:abstractNumId w:val="26"/>
  </w:num>
  <w:num w:numId="69" w16cid:durableId="1032922154">
    <w:abstractNumId w:val="17"/>
  </w:num>
  <w:num w:numId="70" w16cid:durableId="1020470674">
    <w:abstractNumId w:val="67"/>
  </w:num>
  <w:num w:numId="71" w16cid:durableId="1120538043">
    <w:abstractNumId w:val="70"/>
  </w:num>
  <w:num w:numId="72" w16cid:durableId="314531289">
    <w:abstractNumId w:val="69"/>
  </w:num>
  <w:num w:numId="73" w16cid:durableId="498039621">
    <w:abstractNumId w:val="53"/>
  </w:num>
  <w:num w:numId="74" w16cid:durableId="521867884">
    <w:abstractNumId w:val="35"/>
  </w:num>
  <w:num w:numId="75" w16cid:durableId="1061711161">
    <w:abstractNumId w:val="13"/>
  </w:num>
  <w:num w:numId="76" w16cid:durableId="1371998997">
    <w:abstractNumId w:val="19"/>
  </w:num>
  <w:num w:numId="77" w16cid:durableId="198665628">
    <w:abstractNumId w:val="45"/>
  </w:num>
  <w:num w:numId="78" w16cid:durableId="1733575601">
    <w:abstractNumId w:val="3"/>
  </w:num>
  <w:num w:numId="79" w16cid:durableId="5920552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0228"/>
    <w:rsid w:val="0001209C"/>
    <w:rsid w:val="000121DD"/>
    <w:rsid w:val="00012423"/>
    <w:rsid w:val="0001327C"/>
    <w:rsid w:val="0001336C"/>
    <w:rsid w:val="00013596"/>
    <w:rsid w:val="00013CB7"/>
    <w:rsid w:val="00013DE6"/>
    <w:rsid w:val="00014E04"/>
    <w:rsid w:val="000151DD"/>
    <w:rsid w:val="000217F1"/>
    <w:rsid w:val="00022A81"/>
    <w:rsid w:val="0002414B"/>
    <w:rsid w:val="0002443C"/>
    <w:rsid w:val="00024FF9"/>
    <w:rsid w:val="00025B7C"/>
    <w:rsid w:val="0002667A"/>
    <w:rsid w:val="00026FB7"/>
    <w:rsid w:val="0003014E"/>
    <w:rsid w:val="0003292E"/>
    <w:rsid w:val="00033C92"/>
    <w:rsid w:val="000349C0"/>
    <w:rsid w:val="00034AD7"/>
    <w:rsid w:val="0003531B"/>
    <w:rsid w:val="00035487"/>
    <w:rsid w:val="00035C9A"/>
    <w:rsid w:val="00042B59"/>
    <w:rsid w:val="00044965"/>
    <w:rsid w:val="00045233"/>
    <w:rsid w:val="00047848"/>
    <w:rsid w:val="00047C17"/>
    <w:rsid w:val="00051A7A"/>
    <w:rsid w:val="000539EA"/>
    <w:rsid w:val="00053B46"/>
    <w:rsid w:val="00054DEE"/>
    <w:rsid w:val="00056B5B"/>
    <w:rsid w:val="0005709F"/>
    <w:rsid w:val="000579D5"/>
    <w:rsid w:val="00060290"/>
    <w:rsid w:val="0006254F"/>
    <w:rsid w:val="000627E3"/>
    <w:rsid w:val="00063DC3"/>
    <w:rsid w:val="000660E2"/>
    <w:rsid w:val="0007065E"/>
    <w:rsid w:val="000711C2"/>
    <w:rsid w:val="00071666"/>
    <w:rsid w:val="00073452"/>
    <w:rsid w:val="00073A06"/>
    <w:rsid w:val="00076451"/>
    <w:rsid w:val="00077AB4"/>
    <w:rsid w:val="0008387C"/>
    <w:rsid w:val="00083A02"/>
    <w:rsid w:val="00085A38"/>
    <w:rsid w:val="00087559"/>
    <w:rsid w:val="00087870"/>
    <w:rsid w:val="00090ED7"/>
    <w:rsid w:val="00092CB8"/>
    <w:rsid w:val="000935DE"/>
    <w:rsid w:val="000955A8"/>
    <w:rsid w:val="000965B7"/>
    <w:rsid w:val="00096729"/>
    <w:rsid w:val="00097531"/>
    <w:rsid w:val="000A181B"/>
    <w:rsid w:val="000A2B34"/>
    <w:rsid w:val="000A41F7"/>
    <w:rsid w:val="000A4E13"/>
    <w:rsid w:val="000A4FC8"/>
    <w:rsid w:val="000A4FDC"/>
    <w:rsid w:val="000B0EEE"/>
    <w:rsid w:val="000B103F"/>
    <w:rsid w:val="000B1452"/>
    <w:rsid w:val="000B4BBA"/>
    <w:rsid w:val="000B4FFE"/>
    <w:rsid w:val="000B6541"/>
    <w:rsid w:val="000C1E80"/>
    <w:rsid w:val="000C37E6"/>
    <w:rsid w:val="000C3BF5"/>
    <w:rsid w:val="000D12DF"/>
    <w:rsid w:val="000D32FB"/>
    <w:rsid w:val="000D4C37"/>
    <w:rsid w:val="000D6054"/>
    <w:rsid w:val="000D73DE"/>
    <w:rsid w:val="000D7622"/>
    <w:rsid w:val="000E0F11"/>
    <w:rsid w:val="000E0FCF"/>
    <w:rsid w:val="000E374B"/>
    <w:rsid w:val="000E3A62"/>
    <w:rsid w:val="000E4810"/>
    <w:rsid w:val="000E5B6F"/>
    <w:rsid w:val="000F02BE"/>
    <w:rsid w:val="000F04AE"/>
    <w:rsid w:val="000F06F7"/>
    <w:rsid w:val="000F15E3"/>
    <w:rsid w:val="000F2525"/>
    <w:rsid w:val="000F4717"/>
    <w:rsid w:val="000F4A58"/>
    <w:rsid w:val="000F51A0"/>
    <w:rsid w:val="000F7B6D"/>
    <w:rsid w:val="00103905"/>
    <w:rsid w:val="00104D1C"/>
    <w:rsid w:val="001074B5"/>
    <w:rsid w:val="00107791"/>
    <w:rsid w:val="00111229"/>
    <w:rsid w:val="0011333D"/>
    <w:rsid w:val="00113500"/>
    <w:rsid w:val="001142ED"/>
    <w:rsid w:val="0011550C"/>
    <w:rsid w:val="0011618E"/>
    <w:rsid w:val="00120CDC"/>
    <w:rsid w:val="00120E7B"/>
    <w:rsid w:val="00121D4F"/>
    <w:rsid w:val="00121D71"/>
    <w:rsid w:val="00121F5F"/>
    <w:rsid w:val="00122576"/>
    <w:rsid w:val="0012263E"/>
    <w:rsid w:val="00122A9E"/>
    <w:rsid w:val="00123226"/>
    <w:rsid w:val="00124E76"/>
    <w:rsid w:val="00125750"/>
    <w:rsid w:val="00125AE9"/>
    <w:rsid w:val="0013076B"/>
    <w:rsid w:val="0013256D"/>
    <w:rsid w:val="00134D2B"/>
    <w:rsid w:val="00137942"/>
    <w:rsid w:val="00140270"/>
    <w:rsid w:val="0014169C"/>
    <w:rsid w:val="0014191B"/>
    <w:rsid w:val="001505F6"/>
    <w:rsid w:val="00152BB3"/>
    <w:rsid w:val="00153926"/>
    <w:rsid w:val="00157710"/>
    <w:rsid w:val="001601AE"/>
    <w:rsid w:val="001635AA"/>
    <w:rsid w:val="00170842"/>
    <w:rsid w:val="00171969"/>
    <w:rsid w:val="001735FF"/>
    <w:rsid w:val="001739AA"/>
    <w:rsid w:val="00173AEF"/>
    <w:rsid w:val="00173CA4"/>
    <w:rsid w:val="001750BD"/>
    <w:rsid w:val="001763F8"/>
    <w:rsid w:val="00177493"/>
    <w:rsid w:val="00177AE6"/>
    <w:rsid w:val="00180550"/>
    <w:rsid w:val="0018298F"/>
    <w:rsid w:val="00183FB8"/>
    <w:rsid w:val="00184904"/>
    <w:rsid w:val="00185915"/>
    <w:rsid w:val="00185FEC"/>
    <w:rsid w:val="0018640A"/>
    <w:rsid w:val="00186B40"/>
    <w:rsid w:val="00190FE1"/>
    <w:rsid w:val="00191703"/>
    <w:rsid w:val="00192615"/>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C7F4D"/>
    <w:rsid w:val="001D0909"/>
    <w:rsid w:val="001D10C1"/>
    <w:rsid w:val="001D17CF"/>
    <w:rsid w:val="001D325F"/>
    <w:rsid w:val="001D3496"/>
    <w:rsid w:val="001D4342"/>
    <w:rsid w:val="001D671E"/>
    <w:rsid w:val="001D6E56"/>
    <w:rsid w:val="001E3DB5"/>
    <w:rsid w:val="001E45F3"/>
    <w:rsid w:val="001E470E"/>
    <w:rsid w:val="001E583C"/>
    <w:rsid w:val="001E5B66"/>
    <w:rsid w:val="001E5C49"/>
    <w:rsid w:val="001E6087"/>
    <w:rsid w:val="001E60A7"/>
    <w:rsid w:val="001F174F"/>
    <w:rsid w:val="001F5A05"/>
    <w:rsid w:val="001F5A2F"/>
    <w:rsid w:val="001F7A3D"/>
    <w:rsid w:val="001F7B12"/>
    <w:rsid w:val="002006F0"/>
    <w:rsid w:val="00200B9C"/>
    <w:rsid w:val="00202F82"/>
    <w:rsid w:val="002030EC"/>
    <w:rsid w:val="00204916"/>
    <w:rsid w:val="00204CE9"/>
    <w:rsid w:val="0020679F"/>
    <w:rsid w:val="00207F9A"/>
    <w:rsid w:val="0021129F"/>
    <w:rsid w:val="00213DBC"/>
    <w:rsid w:val="00214068"/>
    <w:rsid w:val="0021451A"/>
    <w:rsid w:val="00215CB0"/>
    <w:rsid w:val="00216D29"/>
    <w:rsid w:val="00217C95"/>
    <w:rsid w:val="00225331"/>
    <w:rsid w:val="0022595A"/>
    <w:rsid w:val="002269BD"/>
    <w:rsid w:val="00227996"/>
    <w:rsid w:val="002305E7"/>
    <w:rsid w:val="00230B70"/>
    <w:rsid w:val="002316EF"/>
    <w:rsid w:val="00231863"/>
    <w:rsid w:val="00234003"/>
    <w:rsid w:val="0023576E"/>
    <w:rsid w:val="00235D9B"/>
    <w:rsid w:val="0024032F"/>
    <w:rsid w:val="002417BF"/>
    <w:rsid w:val="00241869"/>
    <w:rsid w:val="0024347C"/>
    <w:rsid w:val="00245A7C"/>
    <w:rsid w:val="00245EE0"/>
    <w:rsid w:val="00246C54"/>
    <w:rsid w:val="00251FE9"/>
    <w:rsid w:val="00252DA7"/>
    <w:rsid w:val="00252EC7"/>
    <w:rsid w:val="0025357A"/>
    <w:rsid w:val="002549C5"/>
    <w:rsid w:val="00255AF5"/>
    <w:rsid w:val="00256109"/>
    <w:rsid w:val="0025636B"/>
    <w:rsid w:val="0025669B"/>
    <w:rsid w:val="00256901"/>
    <w:rsid w:val="002575E6"/>
    <w:rsid w:val="002638B0"/>
    <w:rsid w:val="002648C2"/>
    <w:rsid w:val="00264AF6"/>
    <w:rsid w:val="00270369"/>
    <w:rsid w:val="00270FFA"/>
    <w:rsid w:val="0027145D"/>
    <w:rsid w:val="00273362"/>
    <w:rsid w:val="00273402"/>
    <w:rsid w:val="00273A70"/>
    <w:rsid w:val="0027451F"/>
    <w:rsid w:val="002754B5"/>
    <w:rsid w:val="00275FAA"/>
    <w:rsid w:val="0027621A"/>
    <w:rsid w:val="002768C6"/>
    <w:rsid w:val="00277012"/>
    <w:rsid w:val="00277A10"/>
    <w:rsid w:val="00283CB5"/>
    <w:rsid w:val="002848E2"/>
    <w:rsid w:val="002903D4"/>
    <w:rsid w:val="002905DA"/>
    <w:rsid w:val="00290E80"/>
    <w:rsid w:val="00291A4E"/>
    <w:rsid w:val="002936FA"/>
    <w:rsid w:val="00293D8E"/>
    <w:rsid w:val="00293F3F"/>
    <w:rsid w:val="00294425"/>
    <w:rsid w:val="00295B65"/>
    <w:rsid w:val="0029691C"/>
    <w:rsid w:val="0029698E"/>
    <w:rsid w:val="002971D3"/>
    <w:rsid w:val="002973F9"/>
    <w:rsid w:val="00297912"/>
    <w:rsid w:val="002A033C"/>
    <w:rsid w:val="002A0A4E"/>
    <w:rsid w:val="002A20DE"/>
    <w:rsid w:val="002A538C"/>
    <w:rsid w:val="002A6303"/>
    <w:rsid w:val="002A6C35"/>
    <w:rsid w:val="002A6C88"/>
    <w:rsid w:val="002A7F1D"/>
    <w:rsid w:val="002B04F3"/>
    <w:rsid w:val="002B1597"/>
    <w:rsid w:val="002B1692"/>
    <w:rsid w:val="002B225E"/>
    <w:rsid w:val="002B2988"/>
    <w:rsid w:val="002B2D33"/>
    <w:rsid w:val="002B2E15"/>
    <w:rsid w:val="002B760B"/>
    <w:rsid w:val="002B76CE"/>
    <w:rsid w:val="002C2866"/>
    <w:rsid w:val="002C2C8D"/>
    <w:rsid w:val="002C342B"/>
    <w:rsid w:val="002C5D85"/>
    <w:rsid w:val="002D2F1B"/>
    <w:rsid w:val="002D5003"/>
    <w:rsid w:val="002D5E3D"/>
    <w:rsid w:val="002D6535"/>
    <w:rsid w:val="002D66E6"/>
    <w:rsid w:val="002E1D08"/>
    <w:rsid w:val="002E1F5A"/>
    <w:rsid w:val="002E4C16"/>
    <w:rsid w:val="002E4CBA"/>
    <w:rsid w:val="002E4CE1"/>
    <w:rsid w:val="002E6047"/>
    <w:rsid w:val="002E660A"/>
    <w:rsid w:val="002E7E12"/>
    <w:rsid w:val="002F016F"/>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446"/>
    <w:rsid w:val="00321BB7"/>
    <w:rsid w:val="00324276"/>
    <w:rsid w:val="00325A1A"/>
    <w:rsid w:val="0032729A"/>
    <w:rsid w:val="00330EA4"/>
    <w:rsid w:val="0033377D"/>
    <w:rsid w:val="00334609"/>
    <w:rsid w:val="00334C88"/>
    <w:rsid w:val="00336D6F"/>
    <w:rsid w:val="00337094"/>
    <w:rsid w:val="00340BD1"/>
    <w:rsid w:val="0034163B"/>
    <w:rsid w:val="00342F38"/>
    <w:rsid w:val="00342FFB"/>
    <w:rsid w:val="003435EC"/>
    <w:rsid w:val="00344307"/>
    <w:rsid w:val="0034471C"/>
    <w:rsid w:val="00344B30"/>
    <w:rsid w:val="003451BD"/>
    <w:rsid w:val="00345C5C"/>
    <w:rsid w:val="00345D6C"/>
    <w:rsid w:val="00346DD0"/>
    <w:rsid w:val="00347A50"/>
    <w:rsid w:val="00351EAB"/>
    <w:rsid w:val="00351FCF"/>
    <w:rsid w:val="00352F36"/>
    <w:rsid w:val="00353440"/>
    <w:rsid w:val="00354473"/>
    <w:rsid w:val="003551B5"/>
    <w:rsid w:val="003556D4"/>
    <w:rsid w:val="00355E6F"/>
    <w:rsid w:val="00356332"/>
    <w:rsid w:val="00357E72"/>
    <w:rsid w:val="00360836"/>
    <w:rsid w:val="003610C5"/>
    <w:rsid w:val="003613D4"/>
    <w:rsid w:val="0036150F"/>
    <w:rsid w:val="0036197A"/>
    <w:rsid w:val="00361FA1"/>
    <w:rsid w:val="003620AB"/>
    <w:rsid w:val="00365B41"/>
    <w:rsid w:val="00365E16"/>
    <w:rsid w:val="00366651"/>
    <w:rsid w:val="00366685"/>
    <w:rsid w:val="003716EE"/>
    <w:rsid w:val="00371A11"/>
    <w:rsid w:val="00372FBC"/>
    <w:rsid w:val="00373F21"/>
    <w:rsid w:val="00374BAD"/>
    <w:rsid w:val="0037554C"/>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179B"/>
    <w:rsid w:val="003A1FAF"/>
    <w:rsid w:val="003A2A27"/>
    <w:rsid w:val="003A3B9B"/>
    <w:rsid w:val="003A7427"/>
    <w:rsid w:val="003B374D"/>
    <w:rsid w:val="003B54C1"/>
    <w:rsid w:val="003B57B6"/>
    <w:rsid w:val="003B5EB1"/>
    <w:rsid w:val="003B6337"/>
    <w:rsid w:val="003B72E6"/>
    <w:rsid w:val="003C0BF4"/>
    <w:rsid w:val="003C17AD"/>
    <w:rsid w:val="003C260E"/>
    <w:rsid w:val="003C280E"/>
    <w:rsid w:val="003C423D"/>
    <w:rsid w:val="003C658D"/>
    <w:rsid w:val="003C69BC"/>
    <w:rsid w:val="003D07A3"/>
    <w:rsid w:val="003D2D25"/>
    <w:rsid w:val="003D356D"/>
    <w:rsid w:val="003D3875"/>
    <w:rsid w:val="003D3F63"/>
    <w:rsid w:val="003D492E"/>
    <w:rsid w:val="003D5715"/>
    <w:rsid w:val="003D6649"/>
    <w:rsid w:val="003D6DF2"/>
    <w:rsid w:val="003E1705"/>
    <w:rsid w:val="003E1CD3"/>
    <w:rsid w:val="003E3B3F"/>
    <w:rsid w:val="003E6828"/>
    <w:rsid w:val="003E688D"/>
    <w:rsid w:val="003E7B9E"/>
    <w:rsid w:val="003F01AF"/>
    <w:rsid w:val="003F03B2"/>
    <w:rsid w:val="003F0871"/>
    <w:rsid w:val="003F097C"/>
    <w:rsid w:val="003F1CBD"/>
    <w:rsid w:val="003F2039"/>
    <w:rsid w:val="003F3682"/>
    <w:rsid w:val="003F36E5"/>
    <w:rsid w:val="003F3C79"/>
    <w:rsid w:val="003F7883"/>
    <w:rsid w:val="004014B8"/>
    <w:rsid w:val="00402B15"/>
    <w:rsid w:val="00402FEF"/>
    <w:rsid w:val="00405DB4"/>
    <w:rsid w:val="00406295"/>
    <w:rsid w:val="00407088"/>
    <w:rsid w:val="0041090B"/>
    <w:rsid w:val="00410AAD"/>
    <w:rsid w:val="00411AA0"/>
    <w:rsid w:val="00411C40"/>
    <w:rsid w:val="00412142"/>
    <w:rsid w:val="00412FA8"/>
    <w:rsid w:val="00414C60"/>
    <w:rsid w:val="00417387"/>
    <w:rsid w:val="004178D5"/>
    <w:rsid w:val="00417BBE"/>
    <w:rsid w:val="0042066E"/>
    <w:rsid w:val="0042076A"/>
    <w:rsid w:val="00421D75"/>
    <w:rsid w:val="004230AD"/>
    <w:rsid w:val="0042369C"/>
    <w:rsid w:val="004253B1"/>
    <w:rsid w:val="00426BB9"/>
    <w:rsid w:val="00427433"/>
    <w:rsid w:val="004318C2"/>
    <w:rsid w:val="00431CA7"/>
    <w:rsid w:val="0043295E"/>
    <w:rsid w:val="004329C9"/>
    <w:rsid w:val="004357A9"/>
    <w:rsid w:val="0043597D"/>
    <w:rsid w:val="00435B04"/>
    <w:rsid w:val="00436127"/>
    <w:rsid w:val="00436F2D"/>
    <w:rsid w:val="00437917"/>
    <w:rsid w:val="00440363"/>
    <w:rsid w:val="00440D8D"/>
    <w:rsid w:val="00441B39"/>
    <w:rsid w:val="00442A80"/>
    <w:rsid w:val="0044350D"/>
    <w:rsid w:val="00446510"/>
    <w:rsid w:val="00446D46"/>
    <w:rsid w:val="00447B2C"/>
    <w:rsid w:val="00453166"/>
    <w:rsid w:val="00453A95"/>
    <w:rsid w:val="00454700"/>
    <w:rsid w:val="004566CD"/>
    <w:rsid w:val="00456ED7"/>
    <w:rsid w:val="00457FCE"/>
    <w:rsid w:val="00460B8E"/>
    <w:rsid w:val="0046218F"/>
    <w:rsid w:val="00463535"/>
    <w:rsid w:val="004656BF"/>
    <w:rsid w:val="00465A13"/>
    <w:rsid w:val="0046615B"/>
    <w:rsid w:val="004672D7"/>
    <w:rsid w:val="004712E0"/>
    <w:rsid w:val="00471DCF"/>
    <w:rsid w:val="00474268"/>
    <w:rsid w:val="00475EC4"/>
    <w:rsid w:val="00476771"/>
    <w:rsid w:val="00480896"/>
    <w:rsid w:val="004814AE"/>
    <w:rsid w:val="00485F6D"/>
    <w:rsid w:val="0048718F"/>
    <w:rsid w:val="004875A6"/>
    <w:rsid w:val="004905E0"/>
    <w:rsid w:val="004922E9"/>
    <w:rsid w:val="0049378A"/>
    <w:rsid w:val="0049524A"/>
    <w:rsid w:val="0049566C"/>
    <w:rsid w:val="0049692C"/>
    <w:rsid w:val="00497B15"/>
    <w:rsid w:val="004A3D4E"/>
    <w:rsid w:val="004A5BF5"/>
    <w:rsid w:val="004B0236"/>
    <w:rsid w:val="004B1522"/>
    <w:rsid w:val="004B232D"/>
    <w:rsid w:val="004B3987"/>
    <w:rsid w:val="004C130E"/>
    <w:rsid w:val="004C303B"/>
    <w:rsid w:val="004C4A96"/>
    <w:rsid w:val="004C7D7F"/>
    <w:rsid w:val="004D08B3"/>
    <w:rsid w:val="004D14A1"/>
    <w:rsid w:val="004D1690"/>
    <w:rsid w:val="004D6D95"/>
    <w:rsid w:val="004D6ED8"/>
    <w:rsid w:val="004D7930"/>
    <w:rsid w:val="004D7C5C"/>
    <w:rsid w:val="004E00D3"/>
    <w:rsid w:val="004E06F2"/>
    <w:rsid w:val="004E4CD5"/>
    <w:rsid w:val="004E5C3D"/>
    <w:rsid w:val="004E65EF"/>
    <w:rsid w:val="004E67BF"/>
    <w:rsid w:val="004E72D3"/>
    <w:rsid w:val="004E7BF9"/>
    <w:rsid w:val="004F08D0"/>
    <w:rsid w:val="004F0937"/>
    <w:rsid w:val="004F1AAD"/>
    <w:rsid w:val="004F1E41"/>
    <w:rsid w:val="004F6F61"/>
    <w:rsid w:val="004F6F91"/>
    <w:rsid w:val="004F7856"/>
    <w:rsid w:val="005008D2"/>
    <w:rsid w:val="005019C4"/>
    <w:rsid w:val="00502196"/>
    <w:rsid w:val="00514E29"/>
    <w:rsid w:val="00515770"/>
    <w:rsid w:val="00515BA9"/>
    <w:rsid w:val="0051760D"/>
    <w:rsid w:val="00520E16"/>
    <w:rsid w:val="00521654"/>
    <w:rsid w:val="005241BB"/>
    <w:rsid w:val="005247DF"/>
    <w:rsid w:val="00526157"/>
    <w:rsid w:val="005264C4"/>
    <w:rsid w:val="0053013B"/>
    <w:rsid w:val="00533D9D"/>
    <w:rsid w:val="00533E24"/>
    <w:rsid w:val="00541DF1"/>
    <w:rsid w:val="00542361"/>
    <w:rsid w:val="00542A94"/>
    <w:rsid w:val="005457A8"/>
    <w:rsid w:val="00547299"/>
    <w:rsid w:val="00550345"/>
    <w:rsid w:val="005520F2"/>
    <w:rsid w:val="00552796"/>
    <w:rsid w:val="00553615"/>
    <w:rsid w:val="005545E2"/>
    <w:rsid w:val="00561A0C"/>
    <w:rsid w:val="005636C1"/>
    <w:rsid w:val="0056490E"/>
    <w:rsid w:val="0056576E"/>
    <w:rsid w:val="005670E2"/>
    <w:rsid w:val="00567390"/>
    <w:rsid w:val="00572BB1"/>
    <w:rsid w:val="00574001"/>
    <w:rsid w:val="00574307"/>
    <w:rsid w:val="005746FB"/>
    <w:rsid w:val="00574B48"/>
    <w:rsid w:val="00575528"/>
    <w:rsid w:val="0057753F"/>
    <w:rsid w:val="00577660"/>
    <w:rsid w:val="00581D2C"/>
    <w:rsid w:val="00582725"/>
    <w:rsid w:val="00583A61"/>
    <w:rsid w:val="00585CEE"/>
    <w:rsid w:val="00586CB9"/>
    <w:rsid w:val="00586FB8"/>
    <w:rsid w:val="0059034D"/>
    <w:rsid w:val="00590C9B"/>
    <w:rsid w:val="0059197B"/>
    <w:rsid w:val="005929AD"/>
    <w:rsid w:val="0059384A"/>
    <w:rsid w:val="005946A6"/>
    <w:rsid w:val="00597C87"/>
    <w:rsid w:val="005A1100"/>
    <w:rsid w:val="005A2ED9"/>
    <w:rsid w:val="005A34E8"/>
    <w:rsid w:val="005A3923"/>
    <w:rsid w:val="005A49EF"/>
    <w:rsid w:val="005A4CC2"/>
    <w:rsid w:val="005A68EE"/>
    <w:rsid w:val="005A6F0B"/>
    <w:rsid w:val="005A703A"/>
    <w:rsid w:val="005A7574"/>
    <w:rsid w:val="005B3B46"/>
    <w:rsid w:val="005B3CEF"/>
    <w:rsid w:val="005B51C7"/>
    <w:rsid w:val="005B5F65"/>
    <w:rsid w:val="005B6230"/>
    <w:rsid w:val="005B6541"/>
    <w:rsid w:val="005C0FD9"/>
    <w:rsid w:val="005C212F"/>
    <w:rsid w:val="005C38C4"/>
    <w:rsid w:val="005C3C7C"/>
    <w:rsid w:val="005C42C4"/>
    <w:rsid w:val="005D0FC7"/>
    <w:rsid w:val="005D24F5"/>
    <w:rsid w:val="005D3A43"/>
    <w:rsid w:val="005D684E"/>
    <w:rsid w:val="005D69EB"/>
    <w:rsid w:val="005E4B50"/>
    <w:rsid w:val="005E79E8"/>
    <w:rsid w:val="005F02A0"/>
    <w:rsid w:val="005F058D"/>
    <w:rsid w:val="005F2680"/>
    <w:rsid w:val="005F33BA"/>
    <w:rsid w:val="005F5E46"/>
    <w:rsid w:val="005F789A"/>
    <w:rsid w:val="006015AC"/>
    <w:rsid w:val="00602213"/>
    <w:rsid w:val="0060343D"/>
    <w:rsid w:val="006038AF"/>
    <w:rsid w:val="00604B19"/>
    <w:rsid w:val="006075E2"/>
    <w:rsid w:val="00611627"/>
    <w:rsid w:val="00611BB6"/>
    <w:rsid w:val="00613F29"/>
    <w:rsid w:val="006151B4"/>
    <w:rsid w:val="00615A62"/>
    <w:rsid w:val="00617A06"/>
    <w:rsid w:val="00620B09"/>
    <w:rsid w:val="00620BD9"/>
    <w:rsid w:val="00621104"/>
    <w:rsid w:val="00621B2B"/>
    <w:rsid w:val="006224E7"/>
    <w:rsid w:val="00624153"/>
    <w:rsid w:val="006249F7"/>
    <w:rsid w:val="00625B3D"/>
    <w:rsid w:val="00626AB1"/>
    <w:rsid w:val="0062783C"/>
    <w:rsid w:val="006308AF"/>
    <w:rsid w:val="006322A4"/>
    <w:rsid w:val="00633FCB"/>
    <w:rsid w:val="006344D3"/>
    <w:rsid w:val="0063500B"/>
    <w:rsid w:val="0063519F"/>
    <w:rsid w:val="00636C01"/>
    <w:rsid w:val="00636EEE"/>
    <w:rsid w:val="006370ED"/>
    <w:rsid w:val="00637800"/>
    <w:rsid w:val="00641286"/>
    <w:rsid w:val="0064129C"/>
    <w:rsid w:val="006418A9"/>
    <w:rsid w:val="0064554A"/>
    <w:rsid w:val="006464D8"/>
    <w:rsid w:val="00646BB3"/>
    <w:rsid w:val="00646D36"/>
    <w:rsid w:val="00647D14"/>
    <w:rsid w:val="00650F4C"/>
    <w:rsid w:val="00651F4B"/>
    <w:rsid w:val="00652DB7"/>
    <w:rsid w:val="00653B78"/>
    <w:rsid w:val="0065402E"/>
    <w:rsid w:val="00654C7A"/>
    <w:rsid w:val="006559AD"/>
    <w:rsid w:val="00656E5D"/>
    <w:rsid w:val="00660C0A"/>
    <w:rsid w:val="00661503"/>
    <w:rsid w:val="00672191"/>
    <w:rsid w:val="00675D02"/>
    <w:rsid w:val="006760EF"/>
    <w:rsid w:val="00677A8F"/>
    <w:rsid w:val="00677FF6"/>
    <w:rsid w:val="00680920"/>
    <w:rsid w:val="00681657"/>
    <w:rsid w:val="00682986"/>
    <w:rsid w:val="006829E4"/>
    <w:rsid w:val="00682E51"/>
    <w:rsid w:val="00682F9D"/>
    <w:rsid w:val="00684104"/>
    <w:rsid w:val="006845FC"/>
    <w:rsid w:val="00686FFA"/>
    <w:rsid w:val="0068779B"/>
    <w:rsid w:val="0069115C"/>
    <w:rsid w:val="006911C3"/>
    <w:rsid w:val="00692CB8"/>
    <w:rsid w:val="006935FE"/>
    <w:rsid w:val="006940F5"/>
    <w:rsid w:val="00696034"/>
    <w:rsid w:val="00696843"/>
    <w:rsid w:val="00696E38"/>
    <w:rsid w:val="00697110"/>
    <w:rsid w:val="006973B6"/>
    <w:rsid w:val="006976DD"/>
    <w:rsid w:val="006A048A"/>
    <w:rsid w:val="006A09B8"/>
    <w:rsid w:val="006A0D6F"/>
    <w:rsid w:val="006A0F39"/>
    <w:rsid w:val="006A1332"/>
    <w:rsid w:val="006A5666"/>
    <w:rsid w:val="006A573A"/>
    <w:rsid w:val="006A7043"/>
    <w:rsid w:val="006B0034"/>
    <w:rsid w:val="006B1BE5"/>
    <w:rsid w:val="006B4138"/>
    <w:rsid w:val="006B54CF"/>
    <w:rsid w:val="006B70E6"/>
    <w:rsid w:val="006B79C5"/>
    <w:rsid w:val="006B7DC8"/>
    <w:rsid w:val="006C0B98"/>
    <w:rsid w:val="006C22EF"/>
    <w:rsid w:val="006C4A83"/>
    <w:rsid w:val="006C4B8A"/>
    <w:rsid w:val="006C567B"/>
    <w:rsid w:val="006C7E57"/>
    <w:rsid w:val="006D090E"/>
    <w:rsid w:val="006D1831"/>
    <w:rsid w:val="006D3744"/>
    <w:rsid w:val="006D3EF9"/>
    <w:rsid w:val="006D57DA"/>
    <w:rsid w:val="006D68B8"/>
    <w:rsid w:val="006D6BF1"/>
    <w:rsid w:val="006D763D"/>
    <w:rsid w:val="006E1365"/>
    <w:rsid w:val="006E2F56"/>
    <w:rsid w:val="006E361B"/>
    <w:rsid w:val="006E3CAD"/>
    <w:rsid w:val="006E72CA"/>
    <w:rsid w:val="006F1BB5"/>
    <w:rsid w:val="006F3382"/>
    <w:rsid w:val="006F383D"/>
    <w:rsid w:val="006F527C"/>
    <w:rsid w:val="006F6977"/>
    <w:rsid w:val="006F6A09"/>
    <w:rsid w:val="006F6DE7"/>
    <w:rsid w:val="006F6DE8"/>
    <w:rsid w:val="006F7280"/>
    <w:rsid w:val="007014C5"/>
    <w:rsid w:val="0070285E"/>
    <w:rsid w:val="00705B0A"/>
    <w:rsid w:val="00706B35"/>
    <w:rsid w:val="00711534"/>
    <w:rsid w:val="007123BB"/>
    <w:rsid w:val="00713C77"/>
    <w:rsid w:val="0071675C"/>
    <w:rsid w:val="007177AE"/>
    <w:rsid w:val="007178F3"/>
    <w:rsid w:val="007213C8"/>
    <w:rsid w:val="007238D5"/>
    <w:rsid w:val="00723C0E"/>
    <w:rsid w:val="00723C78"/>
    <w:rsid w:val="00723F1D"/>
    <w:rsid w:val="00724D02"/>
    <w:rsid w:val="00725CF2"/>
    <w:rsid w:val="007264B1"/>
    <w:rsid w:val="00727690"/>
    <w:rsid w:val="00731615"/>
    <w:rsid w:val="0073192B"/>
    <w:rsid w:val="00733450"/>
    <w:rsid w:val="00736E67"/>
    <w:rsid w:val="0074102A"/>
    <w:rsid w:val="007415AA"/>
    <w:rsid w:val="00741B01"/>
    <w:rsid w:val="0074249A"/>
    <w:rsid w:val="00742AEC"/>
    <w:rsid w:val="00744B35"/>
    <w:rsid w:val="0074661B"/>
    <w:rsid w:val="007503F0"/>
    <w:rsid w:val="0075135E"/>
    <w:rsid w:val="00752C70"/>
    <w:rsid w:val="00753315"/>
    <w:rsid w:val="007570D7"/>
    <w:rsid w:val="00760863"/>
    <w:rsid w:val="00760B28"/>
    <w:rsid w:val="00760E74"/>
    <w:rsid w:val="007626BA"/>
    <w:rsid w:val="00762980"/>
    <w:rsid w:val="00762BF9"/>
    <w:rsid w:val="00762C8F"/>
    <w:rsid w:val="00763784"/>
    <w:rsid w:val="00763E91"/>
    <w:rsid w:val="0076609A"/>
    <w:rsid w:val="0076633A"/>
    <w:rsid w:val="00767413"/>
    <w:rsid w:val="0076785F"/>
    <w:rsid w:val="00767A97"/>
    <w:rsid w:val="0077299A"/>
    <w:rsid w:val="00773003"/>
    <w:rsid w:val="00773592"/>
    <w:rsid w:val="00773E2B"/>
    <w:rsid w:val="00776D08"/>
    <w:rsid w:val="00777245"/>
    <w:rsid w:val="00777379"/>
    <w:rsid w:val="00777C86"/>
    <w:rsid w:val="00780DF0"/>
    <w:rsid w:val="00781B06"/>
    <w:rsid w:val="007860B4"/>
    <w:rsid w:val="0078663C"/>
    <w:rsid w:val="00794C77"/>
    <w:rsid w:val="00794D38"/>
    <w:rsid w:val="00794E6E"/>
    <w:rsid w:val="007959BC"/>
    <w:rsid w:val="007A1262"/>
    <w:rsid w:val="007A2491"/>
    <w:rsid w:val="007A310B"/>
    <w:rsid w:val="007A45A3"/>
    <w:rsid w:val="007A6B22"/>
    <w:rsid w:val="007B0573"/>
    <w:rsid w:val="007B2B79"/>
    <w:rsid w:val="007B5119"/>
    <w:rsid w:val="007B7D97"/>
    <w:rsid w:val="007C1B7B"/>
    <w:rsid w:val="007C1FA4"/>
    <w:rsid w:val="007C49B3"/>
    <w:rsid w:val="007C523C"/>
    <w:rsid w:val="007C638F"/>
    <w:rsid w:val="007C69E9"/>
    <w:rsid w:val="007C7192"/>
    <w:rsid w:val="007D028C"/>
    <w:rsid w:val="007D14AF"/>
    <w:rsid w:val="007D1B40"/>
    <w:rsid w:val="007D2DBB"/>
    <w:rsid w:val="007D3D20"/>
    <w:rsid w:val="007D4B81"/>
    <w:rsid w:val="007E0D5F"/>
    <w:rsid w:val="007E137F"/>
    <w:rsid w:val="007E26DD"/>
    <w:rsid w:val="007E2A06"/>
    <w:rsid w:val="007E3CE0"/>
    <w:rsid w:val="007E6BF6"/>
    <w:rsid w:val="007E7605"/>
    <w:rsid w:val="007F024C"/>
    <w:rsid w:val="007F10E8"/>
    <w:rsid w:val="007F1F3D"/>
    <w:rsid w:val="007F2D04"/>
    <w:rsid w:val="007F2F69"/>
    <w:rsid w:val="007F37AC"/>
    <w:rsid w:val="007F43E6"/>
    <w:rsid w:val="007F4B5D"/>
    <w:rsid w:val="007F4F42"/>
    <w:rsid w:val="007F5357"/>
    <w:rsid w:val="007F615F"/>
    <w:rsid w:val="007F640A"/>
    <w:rsid w:val="007F6AFF"/>
    <w:rsid w:val="007F6BB3"/>
    <w:rsid w:val="007F7682"/>
    <w:rsid w:val="00800088"/>
    <w:rsid w:val="00803299"/>
    <w:rsid w:val="0080772B"/>
    <w:rsid w:val="00811EAE"/>
    <w:rsid w:val="00811F1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5C9"/>
    <w:rsid w:val="00851E66"/>
    <w:rsid w:val="008528F8"/>
    <w:rsid w:val="0085298D"/>
    <w:rsid w:val="008556C6"/>
    <w:rsid w:val="00856A8D"/>
    <w:rsid w:val="00860961"/>
    <w:rsid w:val="00860E0C"/>
    <w:rsid w:val="00862CE5"/>
    <w:rsid w:val="00863BB6"/>
    <w:rsid w:val="008644B1"/>
    <w:rsid w:val="008668C4"/>
    <w:rsid w:val="00867331"/>
    <w:rsid w:val="00867802"/>
    <w:rsid w:val="00867DA1"/>
    <w:rsid w:val="00872B5A"/>
    <w:rsid w:val="00872F68"/>
    <w:rsid w:val="00873B5F"/>
    <w:rsid w:val="00874897"/>
    <w:rsid w:val="00875C9A"/>
    <w:rsid w:val="008764E7"/>
    <w:rsid w:val="00876941"/>
    <w:rsid w:val="00876DF2"/>
    <w:rsid w:val="008770FD"/>
    <w:rsid w:val="008774F3"/>
    <w:rsid w:val="008809C1"/>
    <w:rsid w:val="0088264C"/>
    <w:rsid w:val="0088574E"/>
    <w:rsid w:val="00885F8C"/>
    <w:rsid w:val="00886286"/>
    <w:rsid w:val="00891264"/>
    <w:rsid w:val="00891ECA"/>
    <w:rsid w:val="00895C23"/>
    <w:rsid w:val="00896AED"/>
    <w:rsid w:val="00896FE9"/>
    <w:rsid w:val="008974BC"/>
    <w:rsid w:val="008A01D9"/>
    <w:rsid w:val="008A1682"/>
    <w:rsid w:val="008A5598"/>
    <w:rsid w:val="008A564D"/>
    <w:rsid w:val="008A5D9D"/>
    <w:rsid w:val="008A63C1"/>
    <w:rsid w:val="008A6EE9"/>
    <w:rsid w:val="008A7991"/>
    <w:rsid w:val="008B1836"/>
    <w:rsid w:val="008B3419"/>
    <w:rsid w:val="008B51F4"/>
    <w:rsid w:val="008B5B13"/>
    <w:rsid w:val="008C1CBB"/>
    <w:rsid w:val="008C5149"/>
    <w:rsid w:val="008C6673"/>
    <w:rsid w:val="008C6E28"/>
    <w:rsid w:val="008D0C06"/>
    <w:rsid w:val="008D1717"/>
    <w:rsid w:val="008D1948"/>
    <w:rsid w:val="008D23EF"/>
    <w:rsid w:val="008D5B4D"/>
    <w:rsid w:val="008D5FD8"/>
    <w:rsid w:val="008D6654"/>
    <w:rsid w:val="008D6CF7"/>
    <w:rsid w:val="008E0CA1"/>
    <w:rsid w:val="008E1B44"/>
    <w:rsid w:val="008E2966"/>
    <w:rsid w:val="008E7CCD"/>
    <w:rsid w:val="008F0E42"/>
    <w:rsid w:val="008F383C"/>
    <w:rsid w:val="008F3BB8"/>
    <w:rsid w:val="008F4AC4"/>
    <w:rsid w:val="008F55F7"/>
    <w:rsid w:val="008F5641"/>
    <w:rsid w:val="008F5A80"/>
    <w:rsid w:val="008F5D5F"/>
    <w:rsid w:val="008F69F3"/>
    <w:rsid w:val="008F6E27"/>
    <w:rsid w:val="00900CCA"/>
    <w:rsid w:val="00901005"/>
    <w:rsid w:val="009022F6"/>
    <w:rsid w:val="00903C4D"/>
    <w:rsid w:val="00904413"/>
    <w:rsid w:val="00904540"/>
    <w:rsid w:val="009050F9"/>
    <w:rsid w:val="00906113"/>
    <w:rsid w:val="009071E8"/>
    <w:rsid w:val="00907724"/>
    <w:rsid w:val="00910527"/>
    <w:rsid w:val="00910D52"/>
    <w:rsid w:val="00913B0E"/>
    <w:rsid w:val="0091633F"/>
    <w:rsid w:val="00916B21"/>
    <w:rsid w:val="0091791D"/>
    <w:rsid w:val="00920D07"/>
    <w:rsid w:val="0092132E"/>
    <w:rsid w:val="00924929"/>
    <w:rsid w:val="009260A7"/>
    <w:rsid w:val="0092703A"/>
    <w:rsid w:val="009272D0"/>
    <w:rsid w:val="00930447"/>
    <w:rsid w:val="009304FB"/>
    <w:rsid w:val="00931197"/>
    <w:rsid w:val="0093199D"/>
    <w:rsid w:val="009329B8"/>
    <w:rsid w:val="00935AFB"/>
    <w:rsid w:val="00935D9B"/>
    <w:rsid w:val="0094146B"/>
    <w:rsid w:val="0094186B"/>
    <w:rsid w:val="00942C96"/>
    <w:rsid w:val="00943FA5"/>
    <w:rsid w:val="00944AA7"/>
    <w:rsid w:val="0094589C"/>
    <w:rsid w:val="00945940"/>
    <w:rsid w:val="00945EDA"/>
    <w:rsid w:val="0094610C"/>
    <w:rsid w:val="00946BAE"/>
    <w:rsid w:val="00947009"/>
    <w:rsid w:val="00947086"/>
    <w:rsid w:val="009502B0"/>
    <w:rsid w:val="00951626"/>
    <w:rsid w:val="00951E56"/>
    <w:rsid w:val="00954BAA"/>
    <w:rsid w:val="009568C8"/>
    <w:rsid w:val="00960CBE"/>
    <w:rsid w:val="00961E03"/>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53DD"/>
    <w:rsid w:val="00976900"/>
    <w:rsid w:val="0098048D"/>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10B"/>
    <w:rsid w:val="009B6432"/>
    <w:rsid w:val="009B69BD"/>
    <w:rsid w:val="009C0978"/>
    <w:rsid w:val="009C0CB0"/>
    <w:rsid w:val="009C1D24"/>
    <w:rsid w:val="009C2C41"/>
    <w:rsid w:val="009C3365"/>
    <w:rsid w:val="009C451A"/>
    <w:rsid w:val="009C79A3"/>
    <w:rsid w:val="009D08FA"/>
    <w:rsid w:val="009D4890"/>
    <w:rsid w:val="009D5145"/>
    <w:rsid w:val="009D5F2B"/>
    <w:rsid w:val="009D5FD2"/>
    <w:rsid w:val="009E0ABB"/>
    <w:rsid w:val="009E15B2"/>
    <w:rsid w:val="009E169A"/>
    <w:rsid w:val="009E2527"/>
    <w:rsid w:val="009E3A60"/>
    <w:rsid w:val="009E5336"/>
    <w:rsid w:val="009E5E13"/>
    <w:rsid w:val="009E733D"/>
    <w:rsid w:val="009F1417"/>
    <w:rsid w:val="009F1C35"/>
    <w:rsid w:val="009F1F2E"/>
    <w:rsid w:val="009F2802"/>
    <w:rsid w:val="009F2A27"/>
    <w:rsid w:val="009F3EC0"/>
    <w:rsid w:val="009F6164"/>
    <w:rsid w:val="009F62C0"/>
    <w:rsid w:val="00A01589"/>
    <w:rsid w:val="00A03321"/>
    <w:rsid w:val="00A035D7"/>
    <w:rsid w:val="00A102DE"/>
    <w:rsid w:val="00A10E14"/>
    <w:rsid w:val="00A120DF"/>
    <w:rsid w:val="00A212EC"/>
    <w:rsid w:val="00A23211"/>
    <w:rsid w:val="00A238A3"/>
    <w:rsid w:val="00A2532F"/>
    <w:rsid w:val="00A30964"/>
    <w:rsid w:val="00A30F49"/>
    <w:rsid w:val="00A31115"/>
    <w:rsid w:val="00A328FA"/>
    <w:rsid w:val="00A342B1"/>
    <w:rsid w:val="00A3480F"/>
    <w:rsid w:val="00A40A5B"/>
    <w:rsid w:val="00A4180C"/>
    <w:rsid w:val="00A4285C"/>
    <w:rsid w:val="00A436BE"/>
    <w:rsid w:val="00A457E6"/>
    <w:rsid w:val="00A47245"/>
    <w:rsid w:val="00A47DFA"/>
    <w:rsid w:val="00A506EC"/>
    <w:rsid w:val="00A50AA7"/>
    <w:rsid w:val="00A5197B"/>
    <w:rsid w:val="00A5321C"/>
    <w:rsid w:val="00A539CE"/>
    <w:rsid w:val="00A56597"/>
    <w:rsid w:val="00A603AF"/>
    <w:rsid w:val="00A6044E"/>
    <w:rsid w:val="00A60B1E"/>
    <w:rsid w:val="00A61797"/>
    <w:rsid w:val="00A63ED8"/>
    <w:rsid w:val="00A6497F"/>
    <w:rsid w:val="00A67C6C"/>
    <w:rsid w:val="00A71265"/>
    <w:rsid w:val="00A751A3"/>
    <w:rsid w:val="00A76FE9"/>
    <w:rsid w:val="00A81779"/>
    <w:rsid w:val="00A81943"/>
    <w:rsid w:val="00A8252C"/>
    <w:rsid w:val="00A838E1"/>
    <w:rsid w:val="00A84168"/>
    <w:rsid w:val="00A84E94"/>
    <w:rsid w:val="00A84FDF"/>
    <w:rsid w:val="00A91957"/>
    <w:rsid w:val="00A91DC7"/>
    <w:rsid w:val="00A94B92"/>
    <w:rsid w:val="00A95CC5"/>
    <w:rsid w:val="00A971DC"/>
    <w:rsid w:val="00A97D05"/>
    <w:rsid w:val="00A97D11"/>
    <w:rsid w:val="00AA4C95"/>
    <w:rsid w:val="00AA5166"/>
    <w:rsid w:val="00AA544A"/>
    <w:rsid w:val="00AA562F"/>
    <w:rsid w:val="00AA69E3"/>
    <w:rsid w:val="00AA6A1F"/>
    <w:rsid w:val="00AA7568"/>
    <w:rsid w:val="00AA7603"/>
    <w:rsid w:val="00AB18AF"/>
    <w:rsid w:val="00AB2DCC"/>
    <w:rsid w:val="00AB675F"/>
    <w:rsid w:val="00AB6855"/>
    <w:rsid w:val="00AB69DD"/>
    <w:rsid w:val="00AB7EB0"/>
    <w:rsid w:val="00AC02A3"/>
    <w:rsid w:val="00AC0790"/>
    <w:rsid w:val="00AC1019"/>
    <w:rsid w:val="00AC1575"/>
    <w:rsid w:val="00AC2953"/>
    <w:rsid w:val="00AC352D"/>
    <w:rsid w:val="00AC47E1"/>
    <w:rsid w:val="00AC5240"/>
    <w:rsid w:val="00AC54A1"/>
    <w:rsid w:val="00AC602B"/>
    <w:rsid w:val="00AC7404"/>
    <w:rsid w:val="00AC7F3C"/>
    <w:rsid w:val="00AD10E2"/>
    <w:rsid w:val="00AD123F"/>
    <w:rsid w:val="00AD16B9"/>
    <w:rsid w:val="00AD2723"/>
    <w:rsid w:val="00AD2DF3"/>
    <w:rsid w:val="00AD327C"/>
    <w:rsid w:val="00AD3331"/>
    <w:rsid w:val="00AD382F"/>
    <w:rsid w:val="00AD5036"/>
    <w:rsid w:val="00AD6478"/>
    <w:rsid w:val="00AD757D"/>
    <w:rsid w:val="00AD75CD"/>
    <w:rsid w:val="00AD7830"/>
    <w:rsid w:val="00AE011B"/>
    <w:rsid w:val="00AE0316"/>
    <w:rsid w:val="00AE5085"/>
    <w:rsid w:val="00AE6D6B"/>
    <w:rsid w:val="00AE6D8C"/>
    <w:rsid w:val="00AF2836"/>
    <w:rsid w:val="00AF524D"/>
    <w:rsid w:val="00B004BF"/>
    <w:rsid w:val="00B03AAC"/>
    <w:rsid w:val="00B0599F"/>
    <w:rsid w:val="00B05C9C"/>
    <w:rsid w:val="00B066B3"/>
    <w:rsid w:val="00B12ABF"/>
    <w:rsid w:val="00B12CF6"/>
    <w:rsid w:val="00B13240"/>
    <w:rsid w:val="00B134E4"/>
    <w:rsid w:val="00B14FA7"/>
    <w:rsid w:val="00B16686"/>
    <w:rsid w:val="00B16705"/>
    <w:rsid w:val="00B2015E"/>
    <w:rsid w:val="00B23A44"/>
    <w:rsid w:val="00B23C6F"/>
    <w:rsid w:val="00B245BD"/>
    <w:rsid w:val="00B252AC"/>
    <w:rsid w:val="00B254DC"/>
    <w:rsid w:val="00B255A9"/>
    <w:rsid w:val="00B26E07"/>
    <w:rsid w:val="00B308A2"/>
    <w:rsid w:val="00B3176E"/>
    <w:rsid w:val="00B31FB2"/>
    <w:rsid w:val="00B321FF"/>
    <w:rsid w:val="00B322B2"/>
    <w:rsid w:val="00B337FE"/>
    <w:rsid w:val="00B33A58"/>
    <w:rsid w:val="00B35341"/>
    <w:rsid w:val="00B37088"/>
    <w:rsid w:val="00B37A19"/>
    <w:rsid w:val="00B40935"/>
    <w:rsid w:val="00B41DD9"/>
    <w:rsid w:val="00B4394D"/>
    <w:rsid w:val="00B43EE9"/>
    <w:rsid w:val="00B44907"/>
    <w:rsid w:val="00B44DA8"/>
    <w:rsid w:val="00B46384"/>
    <w:rsid w:val="00B527FA"/>
    <w:rsid w:val="00B53162"/>
    <w:rsid w:val="00B53E17"/>
    <w:rsid w:val="00B55BF0"/>
    <w:rsid w:val="00B60F9B"/>
    <w:rsid w:val="00B6406D"/>
    <w:rsid w:val="00B648D6"/>
    <w:rsid w:val="00B665B7"/>
    <w:rsid w:val="00B66BFA"/>
    <w:rsid w:val="00B66CB1"/>
    <w:rsid w:val="00B67F86"/>
    <w:rsid w:val="00B67F87"/>
    <w:rsid w:val="00B701EE"/>
    <w:rsid w:val="00B72B7D"/>
    <w:rsid w:val="00B744E2"/>
    <w:rsid w:val="00B746C4"/>
    <w:rsid w:val="00B75E1B"/>
    <w:rsid w:val="00B75E5F"/>
    <w:rsid w:val="00B82A18"/>
    <w:rsid w:val="00B83F31"/>
    <w:rsid w:val="00B84E79"/>
    <w:rsid w:val="00B86BDC"/>
    <w:rsid w:val="00B9186B"/>
    <w:rsid w:val="00B91B3C"/>
    <w:rsid w:val="00B93C9F"/>
    <w:rsid w:val="00B93FF9"/>
    <w:rsid w:val="00B9445B"/>
    <w:rsid w:val="00B963FE"/>
    <w:rsid w:val="00B97198"/>
    <w:rsid w:val="00B97FD6"/>
    <w:rsid w:val="00BA007E"/>
    <w:rsid w:val="00BA025C"/>
    <w:rsid w:val="00BA15C9"/>
    <w:rsid w:val="00BA193C"/>
    <w:rsid w:val="00BA1B64"/>
    <w:rsid w:val="00BA5B6A"/>
    <w:rsid w:val="00BA5EB6"/>
    <w:rsid w:val="00BA72A3"/>
    <w:rsid w:val="00BB0496"/>
    <w:rsid w:val="00BB229F"/>
    <w:rsid w:val="00BB25CA"/>
    <w:rsid w:val="00BB4474"/>
    <w:rsid w:val="00BB48EA"/>
    <w:rsid w:val="00BC062A"/>
    <w:rsid w:val="00BC0D80"/>
    <w:rsid w:val="00BC128A"/>
    <w:rsid w:val="00BC12A8"/>
    <w:rsid w:val="00BC30D2"/>
    <w:rsid w:val="00BC3360"/>
    <w:rsid w:val="00BC59EE"/>
    <w:rsid w:val="00BC71B2"/>
    <w:rsid w:val="00BC740C"/>
    <w:rsid w:val="00BD1A80"/>
    <w:rsid w:val="00BD4E8E"/>
    <w:rsid w:val="00BD6512"/>
    <w:rsid w:val="00BD698C"/>
    <w:rsid w:val="00BE10C4"/>
    <w:rsid w:val="00BE244B"/>
    <w:rsid w:val="00BE2956"/>
    <w:rsid w:val="00BF0880"/>
    <w:rsid w:val="00BF269B"/>
    <w:rsid w:val="00BF62F3"/>
    <w:rsid w:val="00BF6626"/>
    <w:rsid w:val="00BF6981"/>
    <w:rsid w:val="00C00177"/>
    <w:rsid w:val="00C02EE7"/>
    <w:rsid w:val="00C031B0"/>
    <w:rsid w:val="00C039D8"/>
    <w:rsid w:val="00C042A2"/>
    <w:rsid w:val="00C05269"/>
    <w:rsid w:val="00C061A3"/>
    <w:rsid w:val="00C1021F"/>
    <w:rsid w:val="00C11F6E"/>
    <w:rsid w:val="00C12D32"/>
    <w:rsid w:val="00C1439B"/>
    <w:rsid w:val="00C149B2"/>
    <w:rsid w:val="00C1513F"/>
    <w:rsid w:val="00C15639"/>
    <w:rsid w:val="00C17241"/>
    <w:rsid w:val="00C208A5"/>
    <w:rsid w:val="00C230BF"/>
    <w:rsid w:val="00C23AE2"/>
    <w:rsid w:val="00C2459E"/>
    <w:rsid w:val="00C25643"/>
    <w:rsid w:val="00C26440"/>
    <w:rsid w:val="00C26DE5"/>
    <w:rsid w:val="00C31937"/>
    <w:rsid w:val="00C31954"/>
    <w:rsid w:val="00C31DFF"/>
    <w:rsid w:val="00C321B7"/>
    <w:rsid w:val="00C33D8F"/>
    <w:rsid w:val="00C33E3E"/>
    <w:rsid w:val="00C35610"/>
    <w:rsid w:val="00C36917"/>
    <w:rsid w:val="00C40237"/>
    <w:rsid w:val="00C41B6D"/>
    <w:rsid w:val="00C4312F"/>
    <w:rsid w:val="00C44E13"/>
    <w:rsid w:val="00C45325"/>
    <w:rsid w:val="00C47528"/>
    <w:rsid w:val="00C5121D"/>
    <w:rsid w:val="00C512F5"/>
    <w:rsid w:val="00C5333E"/>
    <w:rsid w:val="00C53B1C"/>
    <w:rsid w:val="00C54991"/>
    <w:rsid w:val="00C5519C"/>
    <w:rsid w:val="00C57555"/>
    <w:rsid w:val="00C57DE0"/>
    <w:rsid w:val="00C6099E"/>
    <w:rsid w:val="00C62606"/>
    <w:rsid w:val="00C62D5A"/>
    <w:rsid w:val="00C630B4"/>
    <w:rsid w:val="00C65BF9"/>
    <w:rsid w:val="00C6691A"/>
    <w:rsid w:val="00C67550"/>
    <w:rsid w:val="00C70ACE"/>
    <w:rsid w:val="00C73311"/>
    <w:rsid w:val="00C73456"/>
    <w:rsid w:val="00C73D1C"/>
    <w:rsid w:val="00C7451C"/>
    <w:rsid w:val="00C74B33"/>
    <w:rsid w:val="00C74CB6"/>
    <w:rsid w:val="00C750CA"/>
    <w:rsid w:val="00C754A1"/>
    <w:rsid w:val="00C7676E"/>
    <w:rsid w:val="00C77868"/>
    <w:rsid w:val="00C77AD5"/>
    <w:rsid w:val="00C77AE3"/>
    <w:rsid w:val="00C805BB"/>
    <w:rsid w:val="00C81CC4"/>
    <w:rsid w:val="00C81FA0"/>
    <w:rsid w:val="00C831F9"/>
    <w:rsid w:val="00C83362"/>
    <w:rsid w:val="00C85D27"/>
    <w:rsid w:val="00C861C7"/>
    <w:rsid w:val="00C864A7"/>
    <w:rsid w:val="00C86A6A"/>
    <w:rsid w:val="00C875BE"/>
    <w:rsid w:val="00C900A6"/>
    <w:rsid w:val="00C908C8"/>
    <w:rsid w:val="00C920DB"/>
    <w:rsid w:val="00C9257F"/>
    <w:rsid w:val="00C92A45"/>
    <w:rsid w:val="00C950E9"/>
    <w:rsid w:val="00C95282"/>
    <w:rsid w:val="00C95299"/>
    <w:rsid w:val="00C977C9"/>
    <w:rsid w:val="00CA15EA"/>
    <w:rsid w:val="00CA2A65"/>
    <w:rsid w:val="00CA2FCD"/>
    <w:rsid w:val="00CA35AA"/>
    <w:rsid w:val="00CA4139"/>
    <w:rsid w:val="00CA43B1"/>
    <w:rsid w:val="00CA523B"/>
    <w:rsid w:val="00CA62A0"/>
    <w:rsid w:val="00CB104F"/>
    <w:rsid w:val="00CB24D0"/>
    <w:rsid w:val="00CB3255"/>
    <w:rsid w:val="00CB44EF"/>
    <w:rsid w:val="00CB609B"/>
    <w:rsid w:val="00CC10F4"/>
    <w:rsid w:val="00CC14E2"/>
    <w:rsid w:val="00CC1D59"/>
    <w:rsid w:val="00CC2C31"/>
    <w:rsid w:val="00CC61CB"/>
    <w:rsid w:val="00CC6479"/>
    <w:rsid w:val="00CC70B4"/>
    <w:rsid w:val="00CD0849"/>
    <w:rsid w:val="00CD156D"/>
    <w:rsid w:val="00CD1DA5"/>
    <w:rsid w:val="00CD20A1"/>
    <w:rsid w:val="00CD2AF9"/>
    <w:rsid w:val="00CD7AF5"/>
    <w:rsid w:val="00CE2FCD"/>
    <w:rsid w:val="00CE45C8"/>
    <w:rsid w:val="00CE6D27"/>
    <w:rsid w:val="00CF36BA"/>
    <w:rsid w:val="00CF5787"/>
    <w:rsid w:val="00CF704E"/>
    <w:rsid w:val="00CF7F4C"/>
    <w:rsid w:val="00D003C6"/>
    <w:rsid w:val="00D01BEE"/>
    <w:rsid w:val="00D0288E"/>
    <w:rsid w:val="00D03E90"/>
    <w:rsid w:val="00D040D2"/>
    <w:rsid w:val="00D0433B"/>
    <w:rsid w:val="00D06589"/>
    <w:rsid w:val="00D0672D"/>
    <w:rsid w:val="00D06CB0"/>
    <w:rsid w:val="00D078E8"/>
    <w:rsid w:val="00D10530"/>
    <w:rsid w:val="00D108DC"/>
    <w:rsid w:val="00D10F29"/>
    <w:rsid w:val="00D147AA"/>
    <w:rsid w:val="00D16C99"/>
    <w:rsid w:val="00D17950"/>
    <w:rsid w:val="00D20D79"/>
    <w:rsid w:val="00D21478"/>
    <w:rsid w:val="00D21F38"/>
    <w:rsid w:val="00D2282D"/>
    <w:rsid w:val="00D23957"/>
    <w:rsid w:val="00D24402"/>
    <w:rsid w:val="00D25828"/>
    <w:rsid w:val="00D26491"/>
    <w:rsid w:val="00D275C7"/>
    <w:rsid w:val="00D27CF7"/>
    <w:rsid w:val="00D27CFD"/>
    <w:rsid w:val="00D32686"/>
    <w:rsid w:val="00D32AFF"/>
    <w:rsid w:val="00D34A8E"/>
    <w:rsid w:val="00D35492"/>
    <w:rsid w:val="00D3609A"/>
    <w:rsid w:val="00D3739E"/>
    <w:rsid w:val="00D432AA"/>
    <w:rsid w:val="00D43940"/>
    <w:rsid w:val="00D43E17"/>
    <w:rsid w:val="00D456EE"/>
    <w:rsid w:val="00D45C44"/>
    <w:rsid w:val="00D4626F"/>
    <w:rsid w:val="00D46BD3"/>
    <w:rsid w:val="00D477BC"/>
    <w:rsid w:val="00D54B80"/>
    <w:rsid w:val="00D55CC6"/>
    <w:rsid w:val="00D55F11"/>
    <w:rsid w:val="00D56D07"/>
    <w:rsid w:val="00D60027"/>
    <w:rsid w:val="00D6393F"/>
    <w:rsid w:val="00D64909"/>
    <w:rsid w:val="00D64F91"/>
    <w:rsid w:val="00D652B5"/>
    <w:rsid w:val="00D65387"/>
    <w:rsid w:val="00D66C3C"/>
    <w:rsid w:val="00D71360"/>
    <w:rsid w:val="00D714F0"/>
    <w:rsid w:val="00D717D8"/>
    <w:rsid w:val="00D71CF7"/>
    <w:rsid w:val="00D72BA8"/>
    <w:rsid w:val="00D757FA"/>
    <w:rsid w:val="00D75B3C"/>
    <w:rsid w:val="00D764B6"/>
    <w:rsid w:val="00D76BE4"/>
    <w:rsid w:val="00D83121"/>
    <w:rsid w:val="00D83400"/>
    <w:rsid w:val="00D85B10"/>
    <w:rsid w:val="00D91A5E"/>
    <w:rsid w:val="00D92C10"/>
    <w:rsid w:val="00D92FCF"/>
    <w:rsid w:val="00D95107"/>
    <w:rsid w:val="00D96A47"/>
    <w:rsid w:val="00DA0F9A"/>
    <w:rsid w:val="00DA3892"/>
    <w:rsid w:val="00DA4E8C"/>
    <w:rsid w:val="00DA7B21"/>
    <w:rsid w:val="00DB008F"/>
    <w:rsid w:val="00DB1BE3"/>
    <w:rsid w:val="00DB4E74"/>
    <w:rsid w:val="00DB7F29"/>
    <w:rsid w:val="00DC5808"/>
    <w:rsid w:val="00DC5F57"/>
    <w:rsid w:val="00DC6A9B"/>
    <w:rsid w:val="00DC7E8A"/>
    <w:rsid w:val="00DD01B2"/>
    <w:rsid w:val="00DD1957"/>
    <w:rsid w:val="00DD2406"/>
    <w:rsid w:val="00DD2EB6"/>
    <w:rsid w:val="00DD3966"/>
    <w:rsid w:val="00DD41E7"/>
    <w:rsid w:val="00DD4E63"/>
    <w:rsid w:val="00DD53D0"/>
    <w:rsid w:val="00DD63B5"/>
    <w:rsid w:val="00DD661F"/>
    <w:rsid w:val="00DE106C"/>
    <w:rsid w:val="00DE2352"/>
    <w:rsid w:val="00DE319F"/>
    <w:rsid w:val="00DE44CD"/>
    <w:rsid w:val="00DE47F2"/>
    <w:rsid w:val="00DE513E"/>
    <w:rsid w:val="00DE5F2A"/>
    <w:rsid w:val="00DE61F3"/>
    <w:rsid w:val="00DE6853"/>
    <w:rsid w:val="00DE76B5"/>
    <w:rsid w:val="00DE7802"/>
    <w:rsid w:val="00DF0D69"/>
    <w:rsid w:val="00DF24C6"/>
    <w:rsid w:val="00DF2889"/>
    <w:rsid w:val="00DF2975"/>
    <w:rsid w:val="00DF3434"/>
    <w:rsid w:val="00DF3E40"/>
    <w:rsid w:val="00DF5A1E"/>
    <w:rsid w:val="00DF62F2"/>
    <w:rsid w:val="00DF69D4"/>
    <w:rsid w:val="00DF7019"/>
    <w:rsid w:val="00E00FDE"/>
    <w:rsid w:val="00E010D2"/>
    <w:rsid w:val="00E01772"/>
    <w:rsid w:val="00E01EEB"/>
    <w:rsid w:val="00E05F04"/>
    <w:rsid w:val="00E07E9E"/>
    <w:rsid w:val="00E112E3"/>
    <w:rsid w:val="00E113FE"/>
    <w:rsid w:val="00E11DD4"/>
    <w:rsid w:val="00E11F88"/>
    <w:rsid w:val="00E120D6"/>
    <w:rsid w:val="00E13BEC"/>
    <w:rsid w:val="00E1491F"/>
    <w:rsid w:val="00E1528E"/>
    <w:rsid w:val="00E16881"/>
    <w:rsid w:val="00E1688C"/>
    <w:rsid w:val="00E171FC"/>
    <w:rsid w:val="00E1726A"/>
    <w:rsid w:val="00E17D94"/>
    <w:rsid w:val="00E20169"/>
    <w:rsid w:val="00E209DD"/>
    <w:rsid w:val="00E20F12"/>
    <w:rsid w:val="00E20FD5"/>
    <w:rsid w:val="00E21E57"/>
    <w:rsid w:val="00E259DE"/>
    <w:rsid w:val="00E25C15"/>
    <w:rsid w:val="00E309EC"/>
    <w:rsid w:val="00E31170"/>
    <w:rsid w:val="00E31699"/>
    <w:rsid w:val="00E31C5D"/>
    <w:rsid w:val="00E31E31"/>
    <w:rsid w:val="00E335F9"/>
    <w:rsid w:val="00E34360"/>
    <w:rsid w:val="00E35CB0"/>
    <w:rsid w:val="00E42565"/>
    <w:rsid w:val="00E428D0"/>
    <w:rsid w:val="00E42C0F"/>
    <w:rsid w:val="00E44181"/>
    <w:rsid w:val="00E44E3E"/>
    <w:rsid w:val="00E451D2"/>
    <w:rsid w:val="00E454FB"/>
    <w:rsid w:val="00E4561C"/>
    <w:rsid w:val="00E45C2A"/>
    <w:rsid w:val="00E4684E"/>
    <w:rsid w:val="00E47D31"/>
    <w:rsid w:val="00E501D3"/>
    <w:rsid w:val="00E508A3"/>
    <w:rsid w:val="00E533AD"/>
    <w:rsid w:val="00E53BD6"/>
    <w:rsid w:val="00E54799"/>
    <w:rsid w:val="00E55154"/>
    <w:rsid w:val="00E619BD"/>
    <w:rsid w:val="00E61B2B"/>
    <w:rsid w:val="00E6297C"/>
    <w:rsid w:val="00E6381D"/>
    <w:rsid w:val="00E638BA"/>
    <w:rsid w:val="00E63EC6"/>
    <w:rsid w:val="00E64C97"/>
    <w:rsid w:val="00E65CD1"/>
    <w:rsid w:val="00E702AA"/>
    <w:rsid w:val="00E7037B"/>
    <w:rsid w:val="00E70B46"/>
    <w:rsid w:val="00E740E1"/>
    <w:rsid w:val="00E746BE"/>
    <w:rsid w:val="00E74870"/>
    <w:rsid w:val="00E74B29"/>
    <w:rsid w:val="00E76E27"/>
    <w:rsid w:val="00E77E92"/>
    <w:rsid w:val="00E82975"/>
    <w:rsid w:val="00E85D44"/>
    <w:rsid w:val="00E87D2F"/>
    <w:rsid w:val="00E908A2"/>
    <w:rsid w:val="00E93A0F"/>
    <w:rsid w:val="00E94346"/>
    <w:rsid w:val="00E94EB0"/>
    <w:rsid w:val="00E94EDC"/>
    <w:rsid w:val="00E95679"/>
    <w:rsid w:val="00EA33A7"/>
    <w:rsid w:val="00EA366E"/>
    <w:rsid w:val="00EA3C22"/>
    <w:rsid w:val="00EA4E90"/>
    <w:rsid w:val="00EA6493"/>
    <w:rsid w:val="00EA6C72"/>
    <w:rsid w:val="00EA71CE"/>
    <w:rsid w:val="00EB0722"/>
    <w:rsid w:val="00EB09E1"/>
    <w:rsid w:val="00EB2DD8"/>
    <w:rsid w:val="00EB36BD"/>
    <w:rsid w:val="00EB3F0F"/>
    <w:rsid w:val="00EB5713"/>
    <w:rsid w:val="00EB60AE"/>
    <w:rsid w:val="00EB6A0C"/>
    <w:rsid w:val="00EC0490"/>
    <w:rsid w:val="00EC106F"/>
    <w:rsid w:val="00EC1692"/>
    <w:rsid w:val="00EC1B3D"/>
    <w:rsid w:val="00EC1F6B"/>
    <w:rsid w:val="00EC7C63"/>
    <w:rsid w:val="00ED187A"/>
    <w:rsid w:val="00ED397A"/>
    <w:rsid w:val="00ED4533"/>
    <w:rsid w:val="00ED4B84"/>
    <w:rsid w:val="00ED4BA1"/>
    <w:rsid w:val="00EE07D7"/>
    <w:rsid w:val="00EE20A7"/>
    <w:rsid w:val="00EE2B46"/>
    <w:rsid w:val="00EE38A1"/>
    <w:rsid w:val="00EE4634"/>
    <w:rsid w:val="00EE4E4C"/>
    <w:rsid w:val="00EE5922"/>
    <w:rsid w:val="00EE5FFA"/>
    <w:rsid w:val="00EF065E"/>
    <w:rsid w:val="00EF22F9"/>
    <w:rsid w:val="00EF42F2"/>
    <w:rsid w:val="00EF4350"/>
    <w:rsid w:val="00EF4BDF"/>
    <w:rsid w:val="00EF5A73"/>
    <w:rsid w:val="00EF6E85"/>
    <w:rsid w:val="00EF78C6"/>
    <w:rsid w:val="00F0119A"/>
    <w:rsid w:val="00F03325"/>
    <w:rsid w:val="00F04651"/>
    <w:rsid w:val="00F05354"/>
    <w:rsid w:val="00F068AB"/>
    <w:rsid w:val="00F06A45"/>
    <w:rsid w:val="00F06F77"/>
    <w:rsid w:val="00F07A8B"/>
    <w:rsid w:val="00F100F0"/>
    <w:rsid w:val="00F10419"/>
    <w:rsid w:val="00F113AE"/>
    <w:rsid w:val="00F12639"/>
    <w:rsid w:val="00F13191"/>
    <w:rsid w:val="00F1327A"/>
    <w:rsid w:val="00F13B5B"/>
    <w:rsid w:val="00F14FD8"/>
    <w:rsid w:val="00F1675B"/>
    <w:rsid w:val="00F172FF"/>
    <w:rsid w:val="00F1736F"/>
    <w:rsid w:val="00F216F5"/>
    <w:rsid w:val="00F22BB2"/>
    <w:rsid w:val="00F23D42"/>
    <w:rsid w:val="00F2440D"/>
    <w:rsid w:val="00F2575C"/>
    <w:rsid w:val="00F25BA2"/>
    <w:rsid w:val="00F264F1"/>
    <w:rsid w:val="00F272EC"/>
    <w:rsid w:val="00F27E3D"/>
    <w:rsid w:val="00F32549"/>
    <w:rsid w:val="00F3432C"/>
    <w:rsid w:val="00F34F56"/>
    <w:rsid w:val="00F34FDE"/>
    <w:rsid w:val="00F36440"/>
    <w:rsid w:val="00F36BAD"/>
    <w:rsid w:val="00F37373"/>
    <w:rsid w:val="00F37CF7"/>
    <w:rsid w:val="00F40EE8"/>
    <w:rsid w:val="00F41027"/>
    <w:rsid w:val="00F42265"/>
    <w:rsid w:val="00F436B2"/>
    <w:rsid w:val="00F441E4"/>
    <w:rsid w:val="00F4566C"/>
    <w:rsid w:val="00F456E8"/>
    <w:rsid w:val="00F45E54"/>
    <w:rsid w:val="00F45F2C"/>
    <w:rsid w:val="00F45FF8"/>
    <w:rsid w:val="00F47001"/>
    <w:rsid w:val="00F47301"/>
    <w:rsid w:val="00F5364B"/>
    <w:rsid w:val="00F55032"/>
    <w:rsid w:val="00F55433"/>
    <w:rsid w:val="00F55F21"/>
    <w:rsid w:val="00F56497"/>
    <w:rsid w:val="00F5726A"/>
    <w:rsid w:val="00F606FB"/>
    <w:rsid w:val="00F60902"/>
    <w:rsid w:val="00F6408F"/>
    <w:rsid w:val="00F67268"/>
    <w:rsid w:val="00F67EE2"/>
    <w:rsid w:val="00F7147C"/>
    <w:rsid w:val="00F72E5F"/>
    <w:rsid w:val="00F74629"/>
    <w:rsid w:val="00F7478D"/>
    <w:rsid w:val="00F75A67"/>
    <w:rsid w:val="00F81935"/>
    <w:rsid w:val="00F82283"/>
    <w:rsid w:val="00F82C60"/>
    <w:rsid w:val="00F840B2"/>
    <w:rsid w:val="00F84826"/>
    <w:rsid w:val="00F85A64"/>
    <w:rsid w:val="00F86ADB"/>
    <w:rsid w:val="00F953F0"/>
    <w:rsid w:val="00F97B0F"/>
    <w:rsid w:val="00FA0F0F"/>
    <w:rsid w:val="00FA1404"/>
    <w:rsid w:val="00FA1DDD"/>
    <w:rsid w:val="00FA23DB"/>
    <w:rsid w:val="00FA3439"/>
    <w:rsid w:val="00FA433C"/>
    <w:rsid w:val="00FA44FF"/>
    <w:rsid w:val="00FA50B4"/>
    <w:rsid w:val="00FA6515"/>
    <w:rsid w:val="00FA7D6E"/>
    <w:rsid w:val="00FB25AB"/>
    <w:rsid w:val="00FB4165"/>
    <w:rsid w:val="00FB5B0A"/>
    <w:rsid w:val="00FB64BC"/>
    <w:rsid w:val="00FB67B7"/>
    <w:rsid w:val="00FB6BA8"/>
    <w:rsid w:val="00FB7B43"/>
    <w:rsid w:val="00FB7DAD"/>
    <w:rsid w:val="00FC2142"/>
    <w:rsid w:val="00FC45F9"/>
    <w:rsid w:val="00FC4C2C"/>
    <w:rsid w:val="00FC5403"/>
    <w:rsid w:val="00FC5E80"/>
    <w:rsid w:val="00FC7F54"/>
    <w:rsid w:val="00FD2D78"/>
    <w:rsid w:val="00FD47D8"/>
    <w:rsid w:val="00FD4AB8"/>
    <w:rsid w:val="00FD7B6C"/>
    <w:rsid w:val="00FE316C"/>
    <w:rsid w:val="00FE43BF"/>
    <w:rsid w:val="00FE67D9"/>
    <w:rsid w:val="00FE6B83"/>
    <w:rsid w:val="00FE75B8"/>
    <w:rsid w:val="00FF208C"/>
    <w:rsid w:val="00FF210E"/>
    <w:rsid w:val="00FF468D"/>
    <w:rsid w:val="00FF6B8C"/>
    <w:rsid w:val="00FF6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90B06F5E-569F-48E8-938B-68E23F4E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paragraph" w:customStyle="1" w:styleId="AgreementOnLine">
    <w:name w:val="AgreementOnLine"/>
    <w:basedOn w:val="Agreement"/>
    <w:qFormat/>
    <w:rsid w:val="00A2532F"/>
    <w:pPr>
      <w:numPr>
        <w:ilvl w:val="1"/>
        <w:numId w:val="74"/>
      </w:numPr>
      <w:tabs>
        <w:tab w:val="clear" w:pos="1440"/>
        <w:tab w:val="clear" w:pos="1635"/>
        <w:tab w:val="left" w:pos="1619"/>
      </w:tabs>
      <w:spacing w:after="160"/>
      <w:ind w:left="1619"/>
    </w:pPr>
  </w:style>
  <w:style w:type="character" w:customStyle="1" w:styleId="B6Char">
    <w:name w:val="B6 Char"/>
    <w:link w:val="B6"/>
    <w:qFormat/>
    <w:locked/>
    <w:rsid w:val="00251FE9"/>
    <w:rPr>
      <w:rFonts w:ascii="Times New Roman" w:eastAsia="Times New Roman" w:hAnsi="Times New Roman"/>
    </w:rPr>
  </w:style>
  <w:style w:type="paragraph" w:customStyle="1" w:styleId="B6">
    <w:name w:val="B6"/>
    <w:basedOn w:val="B5"/>
    <w:link w:val="B6Char"/>
    <w:qFormat/>
    <w:rsid w:val="00251FE9"/>
    <w:pPr>
      <w:spacing w:after="180" w:line="240" w:lineRule="auto"/>
      <w:ind w:left="1985"/>
      <w:jc w:val="left"/>
    </w:pPr>
    <w:rPr>
      <w:rFonts w:eastAsia="Times New Roman"/>
      <w:lang w:val="en-US" w:eastAsia="zh-CN"/>
    </w:rPr>
  </w:style>
  <w:style w:type="paragraph" w:customStyle="1" w:styleId="B7">
    <w:name w:val="B7"/>
    <w:basedOn w:val="B6"/>
    <w:link w:val="B7Char"/>
    <w:qFormat/>
    <w:rsid w:val="00185FEC"/>
    <w:pPr>
      <w:ind w:left="2269"/>
    </w:pPr>
    <w:rPr>
      <w:lang w:val="en-GB" w:eastAsia="ja-JP"/>
    </w:rPr>
  </w:style>
  <w:style w:type="character" w:customStyle="1" w:styleId="B7Char">
    <w:name w:val="B7 Char"/>
    <w:basedOn w:val="B6Char"/>
    <w:link w:val="B7"/>
    <w:qFormat/>
    <w:rsid w:val="00185FEC"/>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17523">
      <w:bodyDiv w:val="1"/>
      <w:marLeft w:val="0"/>
      <w:marRight w:val="0"/>
      <w:marTop w:val="0"/>
      <w:marBottom w:val="0"/>
      <w:divBdr>
        <w:top w:val="none" w:sz="0" w:space="0" w:color="auto"/>
        <w:left w:val="none" w:sz="0" w:space="0" w:color="auto"/>
        <w:bottom w:val="none" w:sz="0" w:space="0" w:color="auto"/>
        <w:right w:val="none" w:sz="0" w:space="0" w:color="auto"/>
      </w:divBdr>
    </w:div>
    <w:div w:id="308560367">
      <w:bodyDiv w:val="1"/>
      <w:marLeft w:val="0"/>
      <w:marRight w:val="0"/>
      <w:marTop w:val="0"/>
      <w:marBottom w:val="0"/>
      <w:divBdr>
        <w:top w:val="none" w:sz="0" w:space="0" w:color="auto"/>
        <w:left w:val="none" w:sz="0" w:space="0" w:color="auto"/>
        <w:bottom w:val="none" w:sz="0" w:space="0" w:color="auto"/>
        <w:right w:val="none" w:sz="0" w:space="0" w:color="auto"/>
      </w:divBdr>
    </w:div>
    <w:div w:id="505824156">
      <w:bodyDiv w:val="1"/>
      <w:marLeft w:val="0"/>
      <w:marRight w:val="0"/>
      <w:marTop w:val="0"/>
      <w:marBottom w:val="0"/>
      <w:divBdr>
        <w:top w:val="none" w:sz="0" w:space="0" w:color="auto"/>
        <w:left w:val="none" w:sz="0" w:space="0" w:color="auto"/>
        <w:bottom w:val="none" w:sz="0" w:space="0" w:color="auto"/>
        <w:right w:val="none" w:sz="0" w:space="0" w:color="auto"/>
      </w:divBdr>
    </w:div>
    <w:div w:id="644285485">
      <w:bodyDiv w:val="1"/>
      <w:marLeft w:val="0"/>
      <w:marRight w:val="0"/>
      <w:marTop w:val="0"/>
      <w:marBottom w:val="0"/>
      <w:divBdr>
        <w:top w:val="none" w:sz="0" w:space="0" w:color="auto"/>
        <w:left w:val="none" w:sz="0" w:space="0" w:color="auto"/>
        <w:bottom w:val="none" w:sz="0" w:space="0" w:color="auto"/>
        <w:right w:val="none" w:sz="0" w:space="0" w:color="auto"/>
      </w:divBdr>
    </w:div>
    <w:div w:id="893397167">
      <w:bodyDiv w:val="1"/>
      <w:marLeft w:val="0"/>
      <w:marRight w:val="0"/>
      <w:marTop w:val="0"/>
      <w:marBottom w:val="0"/>
      <w:divBdr>
        <w:top w:val="none" w:sz="0" w:space="0" w:color="auto"/>
        <w:left w:val="none" w:sz="0" w:space="0" w:color="auto"/>
        <w:bottom w:val="none" w:sz="0" w:space="0" w:color="auto"/>
        <w:right w:val="none" w:sz="0" w:space="0" w:color="auto"/>
      </w:divBdr>
    </w:div>
    <w:div w:id="949779887">
      <w:bodyDiv w:val="1"/>
      <w:marLeft w:val="0"/>
      <w:marRight w:val="0"/>
      <w:marTop w:val="0"/>
      <w:marBottom w:val="0"/>
      <w:divBdr>
        <w:top w:val="none" w:sz="0" w:space="0" w:color="auto"/>
        <w:left w:val="none" w:sz="0" w:space="0" w:color="auto"/>
        <w:bottom w:val="none" w:sz="0" w:space="0" w:color="auto"/>
        <w:right w:val="none" w:sz="0" w:space="0" w:color="auto"/>
      </w:divBdr>
    </w:div>
    <w:div w:id="999507823">
      <w:bodyDiv w:val="1"/>
      <w:marLeft w:val="0"/>
      <w:marRight w:val="0"/>
      <w:marTop w:val="0"/>
      <w:marBottom w:val="0"/>
      <w:divBdr>
        <w:top w:val="none" w:sz="0" w:space="0" w:color="auto"/>
        <w:left w:val="none" w:sz="0" w:space="0" w:color="auto"/>
        <w:bottom w:val="none" w:sz="0" w:space="0" w:color="auto"/>
        <w:right w:val="none" w:sz="0" w:space="0" w:color="auto"/>
      </w:divBdr>
    </w:div>
    <w:div w:id="12575959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6957971">
      <w:bodyDiv w:val="1"/>
      <w:marLeft w:val="0"/>
      <w:marRight w:val="0"/>
      <w:marTop w:val="0"/>
      <w:marBottom w:val="0"/>
      <w:divBdr>
        <w:top w:val="none" w:sz="0" w:space="0" w:color="auto"/>
        <w:left w:val="none" w:sz="0" w:space="0" w:color="auto"/>
        <w:bottom w:val="none" w:sz="0" w:space="0" w:color="auto"/>
        <w:right w:val="none" w:sz="0" w:space="0" w:color="auto"/>
      </w:divBdr>
    </w:div>
    <w:div w:id="1566183449">
      <w:bodyDiv w:val="1"/>
      <w:marLeft w:val="0"/>
      <w:marRight w:val="0"/>
      <w:marTop w:val="0"/>
      <w:marBottom w:val="0"/>
      <w:divBdr>
        <w:top w:val="none" w:sz="0" w:space="0" w:color="auto"/>
        <w:left w:val="none" w:sz="0" w:space="0" w:color="auto"/>
        <w:bottom w:val="none" w:sz="0" w:space="0" w:color="auto"/>
        <w:right w:val="none" w:sz="0" w:space="0" w:color="auto"/>
      </w:divBdr>
    </w:div>
    <w:div w:id="1617563615">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752581159">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 w:id="2054959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2.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3.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4.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1470</Words>
  <Characters>8385</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2</cp:revision>
  <dcterms:created xsi:type="dcterms:W3CDTF">2025-10-03T04:50:00Z</dcterms:created>
  <dcterms:modified xsi:type="dcterms:W3CDTF">2025-10-03T04:50:00Z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